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36EED" w14:textId="368D913E" w:rsidR="00345B35" w:rsidRDefault="00345B35" w:rsidP="00345B35">
      <w:pPr>
        <w:pStyle w:val="CRCoverPage"/>
        <w:tabs>
          <w:tab w:val="right" w:pos="9639"/>
        </w:tabs>
        <w:spacing w:after="0"/>
        <w:rPr>
          <w:b/>
          <w:i/>
          <w:noProof/>
          <w:sz w:val="28"/>
        </w:rPr>
      </w:pPr>
      <w:bookmarkStart w:id="0" w:name="_Toc60776684"/>
      <w:bookmarkStart w:id="1" w:name="_Toc13106431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7A5B3D">
        <w:fldChar w:fldCharType="begin"/>
      </w:r>
      <w:r w:rsidR="007A5B3D">
        <w:instrText xml:space="preserve"> DOCPROPERTY  TSG/WGRef  \* MERGEFORMAT </w:instrText>
      </w:r>
      <w:r w:rsidR="007A5B3D">
        <w:fldChar w:fldCharType="separate"/>
      </w:r>
      <w:r>
        <w:rPr>
          <w:b/>
          <w:noProof/>
          <w:sz w:val="24"/>
        </w:rPr>
        <w:t>RAN WG2</w:t>
      </w:r>
      <w:r w:rsidR="007A5B3D">
        <w:rPr>
          <w:b/>
          <w:noProof/>
          <w:sz w:val="24"/>
        </w:rPr>
        <w:fldChar w:fldCharType="end"/>
      </w:r>
      <w:r>
        <w:rPr>
          <w:b/>
          <w:noProof/>
          <w:sz w:val="24"/>
        </w:rPr>
        <w:t xml:space="preserve"> Meeting #12</w:t>
      </w:r>
      <w:r w:rsidR="00C67DC0">
        <w:rPr>
          <w:b/>
          <w:noProof/>
          <w:sz w:val="24"/>
        </w:rPr>
        <w:t>2</w:t>
      </w:r>
      <w:r>
        <w:rPr>
          <w:b/>
          <w:i/>
          <w:noProof/>
          <w:sz w:val="28"/>
        </w:rPr>
        <w:tab/>
      </w:r>
      <w:r w:rsidR="007A5B3D">
        <w:fldChar w:fldCharType="begin"/>
      </w:r>
      <w:r w:rsidR="007A5B3D">
        <w:instrText xml:space="preserve"> DOCPROPERTY  Tdoc#  \* MERGEFORMAT </w:instrText>
      </w:r>
      <w:r w:rsidR="007A5B3D">
        <w:fldChar w:fldCharType="separate"/>
      </w:r>
      <w:r>
        <w:rPr>
          <w:b/>
          <w:i/>
          <w:noProof/>
          <w:sz w:val="28"/>
        </w:rPr>
        <w:t>R2-23xxxxx</w:t>
      </w:r>
      <w:r w:rsidR="007A5B3D">
        <w:rPr>
          <w:b/>
          <w:i/>
          <w:noProof/>
          <w:sz w:val="28"/>
        </w:rPr>
        <w:fldChar w:fldCharType="end"/>
      </w:r>
    </w:p>
    <w:p w14:paraId="59C36B03" w14:textId="40F3865C" w:rsidR="00345B35" w:rsidRDefault="00C67DC0" w:rsidP="00345B35">
      <w:pPr>
        <w:pStyle w:val="CRCoverPage"/>
        <w:outlineLvl w:val="0"/>
        <w:rPr>
          <w:b/>
          <w:noProof/>
          <w:sz w:val="24"/>
        </w:rPr>
      </w:pPr>
      <w:bookmarkStart w:id="14" w:name="_Hlk124761912"/>
      <w:r w:rsidRPr="00C67DC0">
        <w:rPr>
          <w:rFonts w:cs="Arial"/>
          <w:b/>
          <w:color w:val="000000"/>
          <w:kern w:val="2"/>
          <w:sz w:val="24"/>
        </w:rPr>
        <w:t>Incheon, South Korea, May 22 – 26</w:t>
      </w:r>
      <w:r>
        <w:rPr>
          <w:rFonts w:cs="Arial"/>
          <w:b/>
          <w:color w:val="000000"/>
          <w:kern w:val="2"/>
          <w:sz w:val="24"/>
        </w:rPr>
        <w:t>,</w:t>
      </w:r>
      <w:r w:rsidR="00345B35">
        <w:rPr>
          <w:rFonts w:cs="Arial"/>
          <w:b/>
          <w:color w:val="000000"/>
          <w:kern w:val="2"/>
          <w:sz w:val="24"/>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45B35" w14:paraId="01F3EA83" w14:textId="77777777" w:rsidTr="00345B35">
        <w:tc>
          <w:tcPr>
            <w:tcW w:w="9641" w:type="dxa"/>
            <w:gridSpan w:val="9"/>
            <w:tcBorders>
              <w:top w:val="single" w:sz="4" w:space="0" w:color="auto"/>
              <w:left w:val="single" w:sz="4" w:space="0" w:color="auto"/>
              <w:bottom w:val="nil"/>
              <w:right w:val="single" w:sz="4" w:space="0" w:color="auto"/>
            </w:tcBorders>
            <w:hideMark/>
          </w:tcPr>
          <w:bookmarkEnd w:id="14"/>
          <w:p w14:paraId="38ED481A" w14:textId="77777777" w:rsidR="00345B35" w:rsidRDefault="00345B35">
            <w:pPr>
              <w:pStyle w:val="CRCoverPage"/>
              <w:spacing w:after="0"/>
              <w:jc w:val="right"/>
              <w:rPr>
                <w:i/>
                <w:noProof/>
              </w:rPr>
            </w:pPr>
            <w:r>
              <w:rPr>
                <w:i/>
                <w:noProof/>
                <w:sz w:val="14"/>
              </w:rPr>
              <w:t>CR-Form-v12.2</w:t>
            </w:r>
          </w:p>
        </w:tc>
      </w:tr>
      <w:tr w:rsidR="00345B35" w14:paraId="7260D37D" w14:textId="77777777" w:rsidTr="00345B35">
        <w:tc>
          <w:tcPr>
            <w:tcW w:w="9641" w:type="dxa"/>
            <w:gridSpan w:val="9"/>
            <w:tcBorders>
              <w:top w:val="nil"/>
              <w:left w:val="single" w:sz="4" w:space="0" w:color="auto"/>
              <w:bottom w:val="nil"/>
              <w:right w:val="single" w:sz="4" w:space="0" w:color="auto"/>
            </w:tcBorders>
            <w:hideMark/>
          </w:tcPr>
          <w:p w14:paraId="057847A2" w14:textId="77777777" w:rsidR="00345B35" w:rsidRDefault="00345B35">
            <w:pPr>
              <w:pStyle w:val="CRCoverPage"/>
              <w:spacing w:after="0"/>
              <w:jc w:val="center"/>
              <w:rPr>
                <w:noProof/>
              </w:rPr>
            </w:pPr>
            <w:r>
              <w:rPr>
                <w:b/>
                <w:noProof/>
                <w:sz w:val="32"/>
              </w:rPr>
              <w:t>CHANGE REQUEST</w:t>
            </w:r>
          </w:p>
        </w:tc>
      </w:tr>
      <w:tr w:rsidR="00345B35" w14:paraId="6098C998" w14:textId="77777777" w:rsidTr="00345B35">
        <w:tc>
          <w:tcPr>
            <w:tcW w:w="9641" w:type="dxa"/>
            <w:gridSpan w:val="9"/>
            <w:tcBorders>
              <w:top w:val="nil"/>
              <w:left w:val="single" w:sz="4" w:space="0" w:color="auto"/>
              <w:bottom w:val="nil"/>
              <w:right w:val="single" w:sz="4" w:space="0" w:color="auto"/>
            </w:tcBorders>
          </w:tcPr>
          <w:p w14:paraId="079E57BE" w14:textId="77777777" w:rsidR="00345B35" w:rsidRDefault="00345B35">
            <w:pPr>
              <w:pStyle w:val="CRCoverPage"/>
              <w:spacing w:after="0"/>
              <w:rPr>
                <w:noProof/>
                <w:sz w:val="8"/>
                <w:szCs w:val="8"/>
              </w:rPr>
            </w:pPr>
          </w:p>
        </w:tc>
      </w:tr>
      <w:tr w:rsidR="00345B35" w14:paraId="265EA3C8" w14:textId="77777777" w:rsidTr="00345B35">
        <w:tc>
          <w:tcPr>
            <w:tcW w:w="142" w:type="dxa"/>
            <w:tcBorders>
              <w:top w:val="nil"/>
              <w:left w:val="single" w:sz="4" w:space="0" w:color="auto"/>
              <w:bottom w:val="nil"/>
              <w:right w:val="nil"/>
            </w:tcBorders>
          </w:tcPr>
          <w:p w14:paraId="607AC78D" w14:textId="77777777" w:rsidR="00345B35" w:rsidRDefault="00345B35">
            <w:pPr>
              <w:pStyle w:val="CRCoverPage"/>
              <w:spacing w:after="0"/>
              <w:jc w:val="right"/>
              <w:rPr>
                <w:noProof/>
              </w:rPr>
            </w:pPr>
          </w:p>
        </w:tc>
        <w:tc>
          <w:tcPr>
            <w:tcW w:w="1559" w:type="dxa"/>
            <w:shd w:val="pct30" w:color="FFFF00" w:fill="auto"/>
            <w:hideMark/>
          </w:tcPr>
          <w:p w14:paraId="61464550" w14:textId="77777777" w:rsidR="00345B35" w:rsidRDefault="007A5B3D">
            <w:pPr>
              <w:pStyle w:val="CRCoverPage"/>
              <w:spacing w:after="0"/>
              <w:jc w:val="right"/>
              <w:rPr>
                <w:b/>
                <w:noProof/>
                <w:sz w:val="28"/>
              </w:rPr>
            </w:pPr>
            <w:r>
              <w:fldChar w:fldCharType="begin"/>
            </w:r>
            <w:r>
              <w:instrText xml:space="preserve"> DOCPROPERTY  Spec#  \* MERGEFORMAT </w:instrText>
            </w:r>
            <w:r>
              <w:fldChar w:fldCharType="separate"/>
            </w:r>
            <w:r w:rsidR="00345B35">
              <w:rPr>
                <w:b/>
                <w:noProof/>
                <w:sz w:val="28"/>
              </w:rPr>
              <w:t>38.331</w:t>
            </w:r>
            <w:r>
              <w:rPr>
                <w:b/>
                <w:noProof/>
                <w:sz w:val="28"/>
              </w:rPr>
              <w:fldChar w:fldCharType="end"/>
            </w:r>
          </w:p>
        </w:tc>
        <w:tc>
          <w:tcPr>
            <w:tcW w:w="709" w:type="dxa"/>
            <w:hideMark/>
          </w:tcPr>
          <w:p w14:paraId="5FDDE6C7" w14:textId="77777777" w:rsidR="00345B35" w:rsidRDefault="00345B35">
            <w:pPr>
              <w:pStyle w:val="CRCoverPage"/>
              <w:spacing w:after="0"/>
              <w:jc w:val="center"/>
              <w:rPr>
                <w:noProof/>
              </w:rPr>
            </w:pPr>
            <w:r>
              <w:rPr>
                <w:b/>
                <w:noProof/>
                <w:sz w:val="28"/>
              </w:rPr>
              <w:t>CR</w:t>
            </w:r>
          </w:p>
        </w:tc>
        <w:tc>
          <w:tcPr>
            <w:tcW w:w="1276" w:type="dxa"/>
            <w:shd w:val="pct30" w:color="FFFF00" w:fill="auto"/>
            <w:hideMark/>
          </w:tcPr>
          <w:p w14:paraId="5EEB3C87" w14:textId="08356BAF" w:rsidR="00345B35" w:rsidRDefault="00383E0D">
            <w:pPr>
              <w:pStyle w:val="CRCoverPage"/>
              <w:spacing w:after="0"/>
              <w:rPr>
                <w:noProof/>
              </w:rPr>
            </w:pPr>
            <w:r>
              <w:rPr>
                <w:b/>
                <w:noProof/>
                <w:sz w:val="28"/>
              </w:rPr>
              <w:t>4115</w:t>
            </w:r>
          </w:p>
        </w:tc>
        <w:tc>
          <w:tcPr>
            <w:tcW w:w="709" w:type="dxa"/>
            <w:hideMark/>
          </w:tcPr>
          <w:p w14:paraId="017DF7E4" w14:textId="77777777" w:rsidR="00345B35" w:rsidRDefault="00345B35">
            <w:pPr>
              <w:pStyle w:val="CRCoverPage"/>
              <w:tabs>
                <w:tab w:val="right" w:pos="625"/>
              </w:tabs>
              <w:spacing w:after="0"/>
              <w:jc w:val="center"/>
              <w:rPr>
                <w:noProof/>
              </w:rPr>
            </w:pPr>
            <w:r>
              <w:rPr>
                <w:b/>
                <w:bCs/>
                <w:noProof/>
                <w:sz w:val="28"/>
              </w:rPr>
              <w:t>rev</w:t>
            </w:r>
          </w:p>
        </w:tc>
        <w:tc>
          <w:tcPr>
            <w:tcW w:w="992" w:type="dxa"/>
            <w:shd w:val="pct30" w:color="FFFF00" w:fill="auto"/>
            <w:hideMark/>
          </w:tcPr>
          <w:p w14:paraId="589B8812" w14:textId="32663A77" w:rsidR="00345B35" w:rsidRDefault="007A5B3D">
            <w:pPr>
              <w:pStyle w:val="CRCoverPage"/>
              <w:spacing w:after="0"/>
              <w:jc w:val="center"/>
              <w:rPr>
                <w:b/>
                <w:noProof/>
              </w:rPr>
            </w:pPr>
            <w:r>
              <w:fldChar w:fldCharType="begin"/>
            </w:r>
            <w:r>
              <w:instrText xml:space="preserve"> DOCPROPERTY  Revision  \* MERGEFORMAT </w:instrText>
            </w:r>
            <w:r>
              <w:fldChar w:fldCharType="separate"/>
            </w:r>
            <w:r w:rsidR="001E0753">
              <w:rPr>
                <w:b/>
                <w:noProof/>
                <w:sz w:val="28"/>
              </w:rPr>
              <w:t>-</w:t>
            </w:r>
            <w:r>
              <w:rPr>
                <w:b/>
                <w:noProof/>
                <w:sz w:val="28"/>
              </w:rPr>
              <w:fldChar w:fldCharType="end"/>
            </w:r>
          </w:p>
        </w:tc>
        <w:tc>
          <w:tcPr>
            <w:tcW w:w="2410" w:type="dxa"/>
            <w:hideMark/>
          </w:tcPr>
          <w:p w14:paraId="61BFF4C1" w14:textId="77777777" w:rsidR="00345B35" w:rsidRDefault="00345B3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C1D69BB" w14:textId="0D882098" w:rsidR="00345B35" w:rsidRPr="00345B35" w:rsidRDefault="007A5B3D">
            <w:pPr>
              <w:pStyle w:val="CRCoverPage"/>
              <w:spacing w:after="0"/>
              <w:jc w:val="center"/>
              <w:rPr>
                <w:noProof/>
                <w:sz w:val="28"/>
              </w:rPr>
            </w:pPr>
            <w:r>
              <w:fldChar w:fldCharType="begin"/>
            </w:r>
            <w:r>
              <w:instrText xml:space="preserve"> DOCPROPERTY  Version  \* MERGEFORMAT </w:instrText>
            </w:r>
            <w:r>
              <w:fldChar w:fldCharType="separate"/>
            </w:r>
            <w:r w:rsidR="00383E0D">
              <w:rPr>
                <w:b/>
                <w:noProof/>
                <w:sz w:val="28"/>
              </w:rPr>
              <w:t>15</w:t>
            </w:r>
            <w:r w:rsidR="00345B35" w:rsidRPr="00345B35">
              <w:rPr>
                <w:b/>
                <w:noProof/>
                <w:sz w:val="28"/>
              </w:rPr>
              <w:t>.</w:t>
            </w:r>
            <w:r w:rsidR="00383E0D">
              <w:rPr>
                <w:b/>
                <w:noProof/>
                <w:sz w:val="28"/>
              </w:rPr>
              <w:t>21</w:t>
            </w:r>
            <w:r w:rsidR="00345B35" w:rsidRPr="00345B35">
              <w:rPr>
                <w:b/>
                <w:noProof/>
                <w:sz w:val="28"/>
              </w:rPr>
              <w:t>.0</w:t>
            </w:r>
            <w:r>
              <w:rPr>
                <w:b/>
                <w:noProof/>
                <w:sz w:val="28"/>
              </w:rPr>
              <w:fldChar w:fldCharType="end"/>
            </w:r>
          </w:p>
        </w:tc>
        <w:tc>
          <w:tcPr>
            <w:tcW w:w="143" w:type="dxa"/>
            <w:tcBorders>
              <w:top w:val="nil"/>
              <w:left w:val="nil"/>
              <w:bottom w:val="nil"/>
              <w:right w:val="single" w:sz="4" w:space="0" w:color="auto"/>
            </w:tcBorders>
          </w:tcPr>
          <w:p w14:paraId="2F6DE7B4" w14:textId="77777777" w:rsidR="00345B35" w:rsidRDefault="00345B35">
            <w:pPr>
              <w:pStyle w:val="CRCoverPage"/>
              <w:spacing w:after="0"/>
              <w:rPr>
                <w:noProof/>
              </w:rPr>
            </w:pPr>
          </w:p>
        </w:tc>
      </w:tr>
      <w:tr w:rsidR="00345B35" w14:paraId="6E9674CB" w14:textId="77777777" w:rsidTr="00345B35">
        <w:tc>
          <w:tcPr>
            <w:tcW w:w="9641" w:type="dxa"/>
            <w:gridSpan w:val="9"/>
            <w:tcBorders>
              <w:top w:val="nil"/>
              <w:left w:val="single" w:sz="4" w:space="0" w:color="auto"/>
              <w:bottom w:val="nil"/>
              <w:right w:val="single" w:sz="4" w:space="0" w:color="auto"/>
            </w:tcBorders>
          </w:tcPr>
          <w:p w14:paraId="17BDFCC3" w14:textId="77777777" w:rsidR="00345B35" w:rsidRDefault="00345B35">
            <w:pPr>
              <w:pStyle w:val="CRCoverPage"/>
              <w:spacing w:after="0"/>
              <w:rPr>
                <w:noProof/>
              </w:rPr>
            </w:pPr>
          </w:p>
        </w:tc>
      </w:tr>
      <w:tr w:rsidR="00345B35" w14:paraId="5B4E60AF" w14:textId="77777777" w:rsidTr="00345B35">
        <w:tc>
          <w:tcPr>
            <w:tcW w:w="9641" w:type="dxa"/>
            <w:gridSpan w:val="9"/>
            <w:tcBorders>
              <w:top w:val="single" w:sz="4" w:space="0" w:color="auto"/>
              <w:left w:val="nil"/>
              <w:bottom w:val="nil"/>
              <w:right w:val="nil"/>
            </w:tcBorders>
            <w:hideMark/>
          </w:tcPr>
          <w:p w14:paraId="1D0B732E" w14:textId="77777777" w:rsidR="00345B35" w:rsidRDefault="00345B35">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345B35" w14:paraId="74F3FF5F" w14:textId="77777777" w:rsidTr="00345B35">
        <w:tc>
          <w:tcPr>
            <w:tcW w:w="9641" w:type="dxa"/>
            <w:gridSpan w:val="9"/>
          </w:tcPr>
          <w:p w14:paraId="68E00385" w14:textId="77777777" w:rsidR="00345B35" w:rsidRDefault="00345B35">
            <w:pPr>
              <w:pStyle w:val="CRCoverPage"/>
              <w:spacing w:after="0"/>
              <w:rPr>
                <w:noProof/>
                <w:sz w:val="8"/>
                <w:szCs w:val="8"/>
              </w:rPr>
            </w:pPr>
          </w:p>
        </w:tc>
      </w:tr>
    </w:tbl>
    <w:p w14:paraId="4F98DB98"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45B35" w14:paraId="536662B6" w14:textId="77777777" w:rsidTr="00345B35">
        <w:tc>
          <w:tcPr>
            <w:tcW w:w="2835" w:type="dxa"/>
            <w:hideMark/>
          </w:tcPr>
          <w:p w14:paraId="362D2844" w14:textId="77777777" w:rsidR="00345B35" w:rsidRDefault="00345B35">
            <w:pPr>
              <w:pStyle w:val="CRCoverPage"/>
              <w:tabs>
                <w:tab w:val="right" w:pos="2751"/>
              </w:tabs>
              <w:spacing w:after="0"/>
              <w:rPr>
                <w:b/>
                <w:i/>
                <w:noProof/>
              </w:rPr>
            </w:pPr>
            <w:r>
              <w:rPr>
                <w:b/>
                <w:i/>
                <w:noProof/>
              </w:rPr>
              <w:t>Proposed change affects:</w:t>
            </w:r>
          </w:p>
        </w:tc>
        <w:tc>
          <w:tcPr>
            <w:tcW w:w="1418" w:type="dxa"/>
            <w:hideMark/>
          </w:tcPr>
          <w:p w14:paraId="7D6E8E91" w14:textId="77777777" w:rsidR="00345B35" w:rsidRDefault="00345B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05706" w14:textId="77777777" w:rsidR="00345B35" w:rsidRDefault="00345B35">
            <w:pPr>
              <w:pStyle w:val="CRCoverPage"/>
              <w:spacing w:after="0"/>
              <w:jc w:val="center"/>
              <w:rPr>
                <w:b/>
                <w:caps/>
                <w:noProof/>
              </w:rPr>
            </w:pPr>
          </w:p>
        </w:tc>
        <w:tc>
          <w:tcPr>
            <w:tcW w:w="709" w:type="dxa"/>
            <w:tcBorders>
              <w:top w:val="nil"/>
              <w:left w:val="single" w:sz="4" w:space="0" w:color="auto"/>
              <w:bottom w:val="nil"/>
              <w:right w:val="nil"/>
            </w:tcBorders>
            <w:hideMark/>
          </w:tcPr>
          <w:p w14:paraId="2BF74EE2" w14:textId="77777777" w:rsidR="00345B35" w:rsidRDefault="00345B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9F570" w14:textId="2C56756F" w:rsidR="00345B35" w:rsidRDefault="001E0753">
            <w:pPr>
              <w:pStyle w:val="CRCoverPage"/>
              <w:spacing w:after="0"/>
              <w:jc w:val="center"/>
              <w:rPr>
                <w:b/>
                <w:caps/>
                <w:noProof/>
              </w:rPr>
            </w:pPr>
            <w:r>
              <w:rPr>
                <w:b/>
                <w:caps/>
                <w:noProof/>
              </w:rPr>
              <w:t>X</w:t>
            </w:r>
          </w:p>
        </w:tc>
        <w:tc>
          <w:tcPr>
            <w:tcW w:w="2126" w:type="dxa"/>
            <w:hideMark/>
          </w:tcPr>
          <w:p w14:paraId="3269B283" w14:textId="77777777" w:rsidR="00345B35" w:rsidRDefault="00345B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229DA" w14:textId="561FB9A1" w:rsidR="00345B35" w:rsidRDefault="001E0753">
            <w:pPr>
              <w:pStyle w:val="CRCoverPage"/>
              <w:spacing w:after="0"/>
              <w:jc w:val="center"/>
              <w:rPr>
                <w:b/>
                <w:caps/>
                <w:noProof/>
              </w:rPr>
            </w:pPr>
            <w:r>
              <w:rPr>
                <w:b/>
                <w:caps/>
                <w:noProof/>
              </w:rPr>
              <w:t>X</w:t>
            </w:r>
          </w:p>
        </w:tc>
        <w:tc>
          <w:tcPr>
            <w:tcW w:w="1418" w:type="dxa"/>
            <w:hideMark/>
          </w:tcPr>
          <w:p w14:paraId="343C5701" w14:textId="77777777" w:rsidR="00345B35" w:rsidRDefault="00345B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28DCB" w14:textId="77777777" w:rsidR="00345B35" w:rsidRDefault="00345B35">
            <w:pPr>
              <w:pStyle w:val="CRCoverPage"/>
              <w:spacing w:after="0"/>
              <w:jc w:val="center"/>
              <w:rPr>
                <w:b/>
                <w:bCs/>
                <w:caps/>
                <w:noProof/>
              </w:rPr>
            </w:pPr>
          </w:p>
        </w:tc>
      </w:tr>
    </w:tbl>
    <w:p w14:paraId="19E5C247" w14:textId="77777777" w:rsidR="00345B35" w:rsidRDefault="00345B35" w:rsidP="00345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45B35" w14:paraId="1CD0591A" w14:textId="77777777" w:rsidTr="001E0753">
        <w:tc>
          <w:tcPr>
            <w:tcW w:w="9645" w:type="dxa"/>
            <w:gridSpan w:val="11"/>
          </w:tcPr>
          <w:p w14:paraId="1E5ACF53" w14:textId="77777777" w:rsidR="00345B35" w:rsidRDefault="00345B35">
            <w:pPr>
              <w:pStyle w:val="CRCoverPage"/>
              <w:spacing w:after="0"/>
              <w:rPr>
                <w:noProof/>
                <w:sz w:val="8"/>
                <w:szCs w:val="8"/>
              </w:rPr>
            </w:pPr>
          </w:p>
        </w:tc>
      </w:tr>
      <w:tr w:rsidR="00345B35" w14:paraId="09760B97" w14:textId="77777777" w:rsidTr="001E0753">
        <w:tc>
          <w:tcPr>
            <w:tcW w:w="1845" w:type="dxa"/>
            <w:tcBorders>
              <w:top w:val="single" w:sz="4" w:space="0" w:color="auto"/>
              <w:left w:val="single" w:sz="4" w:space="0" w:color="auto"/>
              <w:bottom w:val="nil"/>
              <w:right w:val="nil"/>
            </w:tcBorders>
            <w:hideMark/>
          </w:tcPr>
          <w:p w14:paraId="7FF70BE4" w14:textId="77777777" w:rsidR="00345B35" w:rsidRDefault="00345B35">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39014AD" w14:textId="620FC28F" w:rsidR="00345B35" w:rsidRDefault="001E0753">
            <w:pPr>
              <w:pStyle w:val="CRCoverPage"/>
              <w:spacing w:after="0"/>
              <w:ind w:left="100"/>
              <w:rPr>
                <w:noProof/>
              </w:rPr>
            </w:pPr>
            <w:r w:rsidRPr="001E0753">
              <w:t>Miscellaneous non-controversial corrections Set XVII</w:t>
            </w:r>
            <w:r>
              <w:t>I</w:t>
            </w:r>
          </w:p>
        </w:tc>
      </w:tr>
      <w:tr w:rsidR="00345B35" w14:paraId="7478B378" w14:textId="77777777" w:rsidTr="001E0753">
        <w:tc>
          <w:tcPr>
            <w:tcW w:w="1845" w:type="dxa"/>
            <w:tcBorders>
              <w:top w:val="nil"/>
              <w:left w:val="single" w:sz="4" w:space="0" w:color="auto"/>
              <w:bottom w:val="nil"/>
              <w:right w:val="nil"/>
            </w:tcBorders>
          </w:tcPr>
          <w:p w14:paraId="10A75210" w14:textId="77777777" w:rsidR="00345B35" w:rsidRDefault="00345B3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E03D7BF" w14:textId="77777777" w:rsidR="00345B35" w:rsidRDefault="00345B35">
            <w:pPr>
              <w:pStyle w:val="CRCoverPage"/>
              <w:spacing w:after="0"/>
              <w:rPr>
                <w:noProof/>
                <w:sz w:val="8"/>
                <w:szCs w:val="8"/>
              </w:rPr>
            </w:pPr>
          </w:p>
        </w:tc>
      </w:tr>
      <w:tr w:rsidR="00345B35" w14:paraId="1374F529" w14:textId="77777777" w:rsidTr="001E0753">
        <w:tc>
          <w:tcPr>
            <w:tcW w:w="1845" w:type="dxa"/>
            <w:tcBorders>
              <w:top w:val="nil"/>
              <w:left w:val="single" w:sz="4" w:space="0" w:color="auto"/>
              <w:bottom w:val="nil"/>
              <w:right w:val="nil"/>
            </w:tcBorders>
            <w:hideMark/>
          </w:tcPr>
          <w:p w14:paraId="5589F0D0" w14:textId="77777777" w:rsidR="00345B35" w:rsidRDefault="00345B3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7E83CE5" w14:textId="77777777" w:rsidR="00345B35" w:rsidRDefault="00345B35">
            <w:pPr>
              <w:pStyle w:val="CRCoverPage"/>
              <w:spacing w:after="0"/>
              <w:ind w:left="100"/>
              <w:rPr>
                <w:noProof/>
              </w:rPr>
            </w:pPr>
            <w:r>
              <w:rPr>
                <w:noProof/>
              </w:rPr>
              <w:t>Ericsson</w:t>
            </w:r>
          </w:p>
        </w:tc>
      </w:tr>
      <w:tr w:rsidR="00345B35" w14:paraId="419879B0" w14:textId="77777777" w:rsidTr="001E0753">
        <w:tc>
          <w:tcPr>
            <w:tcW w:w="1845" w:type="dxa"/>
            <w:tcBorders>
              <w:top w:val="nil"/>
              <w:left w:val="single" w:sz="4" w:space="0" w:color="auto"/>
              <w:bottom w:val="nil"/>
              <w:right w:val="nil"/>
            </w:tcBorders>
            <w:hideMark/>
          </w:tcPr>
          <w:p w14:paraId="08EDE2D1" w14:textId="77777777" w:rsidR="00345B35" w:rsidRDefault="00345B3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312E4" w14:textId="77777777" w:rsidR="00345B35" w:rsidRDefault="007A5B3D">
            <w:pPr>
              <w:pStyle w:val="CRCoverPage"/>
              <w:spacing w:after="0"/>
              <w:ind w:left="100"/>
              <w:rPr>
                <w:noProof/>
              </w:rPr>
            </w:pPr>
            <w:r>
              <w:fldChar w:fldCharType="begin"/>
            </w:r>
            <w:r>
              <w:instrText xml:space="preserve"> DOCPROPERTY  SourceIfTsg  \* MERGEFORMAT </w:instrText>
            </w:r>
            <w:r>
              <w:fldChar w:fldCharType="separate"/>
            </w:r>
            <w:r w:rsidR="00345B35">
              <w:rPr>
                <w:noProof/>
              </w:rPr>
              <w:t>R2</w:t>
            </w:r>
            <w:r>
              <w:rPr>
                <w:noProof/>
              </w:rPr>
              <w:fldChar w:fldCharType="end"/>
            </w:r>
          </w:p>
        </w:tc>
      </w:tr>
      <w:tr w:rsidR="00345B35" w14:paraId="4D16E42A" w14:textId="77777777" w:rsidTr="001E0753">
        <w:tc>
          <w:tcPr>
            <w:tcW w:w="1845" w:type="dxa"/>
            <w:tcBorders>
              <w:top w:val="nil"/>
              <w:left w:val="single" w:sz="4" w:space="0" w:color="auto"/>
              <w:bottom w:val="nil"/>
              <w:right w:val="nil"/>
            </w:tcBorders>
          </w:tcPr>
          <w:p w14:paraId="11812C02" w14:textId="77777777" w:rsidR="00345B35" w:rsidRDefault="00345B3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381FEC0" w14:textId="77777777" w:rsidR="00345B35" w:rsidRDefault="00345B35">
            <w:pPr>
              <w:pStyle w:val="CRCoverPage"/>
              <w:spacing w:after="0"/>
              <w:rPr>
                <w:noProof/>
                <w:sz w:val="8"/>
                <w:szCs w:val="8"/>
              </w:rPr>
            </w:pPr>
          </w:p>
        </w:tc>
      </w:tr>
      <w:tr w:rsidR="00345B35" w14:paraId="04F3DDA5" w14:textId="77777777" w:rsidTr="001E0753">
        <w:tc>
          <w:tcPr>
            <w:tcW w:w="1845" w:type="dxa"/>
            <w:tcBorders>
              <w:top w:val="nil"/>
              <w:left w:val="single" w:sz="4" w:space="0" w:color="auto"/>
              <w:bottom w:val="nil"/>
              <w:right w:val="nil"/>
            </w:tcBorders>
            <w:hideMark/>
          </w:tcPr>
          <w:p w14:paraId="023C05FD" w14:textId="77777777" w:rsidR="00345B35" w:rsidRDefault="00345B3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3BE6F82" w14:textId="05DD4715" w:rsidR="00345B35" w:rsidRDefault="00383E0D">
            <w:pPr>
              <w:pStyle w:val="CRCoverPage"/>
              <w:spacing w:after="0"/>
              <w:ind w:left="100"/>
              <w:rPr>
                <w:noProof/>
              </w:rPr>
            </w:pPr>
            <w:r>
              <w:rPr>
                <w:noProof/>
              </w:rPr>
              <w:t>TEI15</w:t>
            </w:r>
          </w:p>
        </w:tc>
        <w:tc>
          <w:tcPr>
            <w:tcW w:w="567" w:type="dxa"/>
          </w:tcPr>
          <w:p w14:paraId="4BC8BBB3" w14:textId="77777777" w:rsidR="00345B35" w:rsidRDefault="00345B35">
            <w:pPr>
              <w:pStyle w:val="CRCoverPage"/>
              <w:spacing w:after="0"/>
              <w:ind w:right="100"/>
              <w:rPr>
                <w:noProof/>
              </w:rPr>
            </w:pPr>
          </w:p>
        </w:tc>
        <w:tc>
          <w:tcPr>
            <w:tcW w:w="1418" w:type="dxa"/>
            <w:gridSpan w:val="3"/>
            <w:hideMark/>
          </w:tcPr>
          <w:p w14:paraId="6ED59AF7" w14:textId="77777777" w:rsidR="00345B35" w:rsidRDefault="00345B3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3A6E6E0" w14:textId="11B402DD" w:rsidR="00345B35" w:rsidRDefault="00345B35">
            <w:pPr>
              <w:pStyle w:val="CRCoverPage"/>
              <w:spacing w:after="0"/>
              <w:ind w:left="100"/>
              <w:rPr>
                <w:noProof/>
              </w:rPr>
            </w:pPr>
            <w:r>
              <w:t>2023-0</w:t>
            </w:r>
            <w:r w:rsidR="001E0753">
              <w:t>5</w:t>
            </w:r>
            <w:r>
              <w:t>-</w:t>
            </w:r>
            <w:r w:rsidR="001E0753">
              <w:t>10</w:t>
            </w:r>
          </w:p>
        </w:tc>
      </w:tr>
      <w:tr w:rsidR="00345B35" w14:paraId="41E1D5C7" w14:textId="77777777" w:rsidTr="001E0753">
        <w:tc>
          <w:tcPr>
            <w:tcW w:w="1845" w:type="dxa"/>
            <w:tcBorders>
              <w:top w:val="nil"/>
              <w:left w:val="single" w:sz="4" w:space="0" w:color="auto"/>
              <w:bottom w:val="nil"/>
              <w:right w:val="nil"/>
            </w:tcBorders>
          </w:tcPr>
          <w:p w14:paraId="1A8AB43F" w14:textId="77777777" w:rsidR="00345B35" w:rsidRDefault="00345B35">
            <w:pPr>
              <w:pStyle w:val="CRCoverPage"/>
              <w:spacing w:after="0"/>
              <w:rPr>
                <w:b/>
                <w:i/>
                <w:noProof/>
                <w:sz w:val="8"/>
                <w:szCs w:val="8"/>
              </w:rPr>
            </w:pPr>
          </w:p>
        </w:tc>
        <w:tc>
          <w:tcPr>
            <w:tcW w:w="1986" w:type="dxa"/>
            <w:gridSpan w:val="4"/>
          </w:tcPr>
          <w:p w14:paraId="56319C4B" w14:textId="77777777" w:rsidR="00345B35" w:rsidRDefault="00345B35">
            <w:pPr>
              <w:pStyle w:val="CRCoverPage"/>
              <w:spacing w:after="0"/>
              <w:rPr>
                <w:noProof/>
                <w:sz w:val="8"/>
                <w:szCs w:val="8"/>
              </w:rPr>
            </w:pPr>
          </w:p>
        </w:tc>
        <w:tc>
          <w:tcPr>
            <w:tcW w:w="2268" w:type="dxa"/>
            <w:gridSpan w:val="2"/>
          </w:tcPr>
          <w:p w14:paraId="4845C70E" w14:textId="77777777" w:rsidR="00345B35" w:rsidRDefault="00345B35">
            <w:pPr>
              <w:pStyle w:val="CRCoverPage"/>
              <w:spacing w:after="0"/>
              <w:rPr>
                <w:noProof/>
                <w:sz w:val="8"/>
                <w:szCs w:val="8"/>
              </w:rPr>
            </w:pPr>
          </w:p>
        </w:tc>
        <w:tc>
          <w:tcPr>
            <w:tcW w:w="1418" w:type="dxa"/>
            <w:gridSpan w:val="3"/>
          </w:tcPr>
          <w:p w14:paraId="37F24DD0" w14:textId="77777777" w:rsidR="00345B35" w:rsidRDefault="00345B35">
            <w:pPr>
              <w:pStyle w:val="CRCoverPage"/>
              <w:spacing w:after="0"/>
              <w:rPr>
                <w:noProof/>
                <w:sz w:val="8"/>
                <w:szCs w:val="8"/>
              </w:rPr>
            </w:pPr>
          </w:p>
        </w:tc>
        <w:tc>
          <w:tcPr>
            <w:tcW w:w="2128" w:type="dxa"/>
            <w:tcBorders>
              <w:top w:val="nil"/>
              <w:left w:val="nil"/>
              <w:bottom w:val="nil"/>
              <w:right w:val="single" w:sz="4" w:space="0" w:color="auto"/>
            </w:tcBorders>
          </w:tcPr>
          <w:p w14:paraId="659FE35A" w14:textId="77777777" w:rsidR="00345B35" w:rsidRDefault="00345B35">
            <w:pPr>
              <w:pStyle w:val="CRCoverPage"/>
              <w:spacing w:after="0"/>
              <w:rPr>
                <w:noProof/>
                <w:sz w:val="8"/>
                <w:szCs w:val="8"/>
              </w:rPr>
            </w:pPr>
          </w:p>
        </w:tc>
      </w:tr>
      <w:tr w:rsidR="00345B35" w14:paraId="68F6FB9D" w14:textId="77777777" w:rsidTr="001E0753">
        <w:trPr>
          <w:cantSplit/>
        </w:trPr>
        <w:tc>
          <w:tcPr>
            <w:tcW w:w="1845" w:type="dxa"/>
            <w:tcBorders>
              <w:top w:val="nil"/>
              <w:left w:val="single" w:sz="4" w:space="0" w:color="auto"/>
              <w:bottom w:val="nil"/>
              <w:right w:val="nil"/>
            </w:tcBorders>
            <w:hideMark/>
          </w:tcPr>
          <w:p w14:paraId="0FD30438" w14:textId="77777777" w:rsidR="00345B35" w:rsidRDefault="00345B35">
            <w:pPr>
              <w:pStyle w:val="CRCoverPage"/>
              <w:tabs>
                <w:tab w:val="right" w:pos="1759"/>
              </w:tabs>
              <w:spacing w:after="0"/>
              <w:rPr>
                <w:b/>
                <w:i/>
                <w:noProof/>
              </w:rPr>
            </w:pPr>
            <w:r>
              <w:rPr>
                <w:b/>
                <w:i/>
                <w:noProof/>
              </w:rPr>
              <w:t>Category:</w:t>
            </w:r>
          </w:p>
        </w:tc>
        <w:tc>
          <w:tcPr>
            <w:tcW w:w="851" w:type="dxa"/>
            <w:shd w:val="pct30" w:color="FFFF00" w:fill="auto"/>
            <w:hideMark/>
          </w:tcPr>
          <w:p w14:paraId="2D55926A" w14:textId="40C4DAA8" w:rsidR="00345B35" w:rsidRDefault="001E0753">
            <w:pPr>
              <w:pStyle w:val="CRCoverPage"/>
              <w:spacing w:after="0"/>
              <w:ind w:left="100" w:right="-609"/>
              <w:rPr>
                <w:b/>
                <w:noProof/>
              </w:rPr>
            </w:pPr>
            <w:r>
              <w:t>F</w:t>
            </w:r>
          </w:p>
        </w:tc>
        <w:tc>
          <w:tcPr>
            <w:tcW w:w="3403" w:type="dxa"/>
            <w:gridSpan w:val="5"/>
          </w:tcPr>
          <w:p w14:paraId="46DEBD95" w14:textId="77777777" w:rsidR="00345B35" w:rsidRDefault="00345B35">
            <w:pPr>
              <w:pStyle w:val="CRCoverPage"/>
              <w:spacing w:after="0"/>
              <w:rPr>
                <w:noProof/>
              </w:rPr>
            </w:pPr>
          </w:p>
        </w:tc>
        <w:tc>
          <w:tcPr>
            <w:tcW w:w="1418" w:type="dxa"/>
            <w:gridSpan w:val="3"/>
            <w:hideMark/>
          </w:tcPr>
          <w:p w14:paraId="6A1BC522" w14:textId="77777777" w:rsidR="00345B35" w:rsidRDefault="00345B3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666988C" w14:textId="3CA060ED" w:rsidR="00345B35" w:rsidRDefault="001F504D">
            <w:pPr>
              <w:pStyle w:val="CRCoverPage"/>
              <w:spacing w:after="0"/>
              <w:ind w:left="100"/>
              <w:rPr>
                <w:noProof/>
              </w:rPr>
            </w:pPr>
            <w:r>
              <w:t>Rel-1</w:t>
            </w:r>
            <w:r w:rsidR="00383E0D">
              <w:t>5</w:t>
            </w:r>
          </w:p>
        </w:tc>
      </w:tr>
      <w:tr w:rsidR="00345B35" w14:paraId="10FC940E" w14:textId="77777777" w:rsidTr="001E0753">
        <w:tc>
          <w:tcPr>
            <w:tcW w:w="1845" w:type="dxa"/>
            <w:tcBorders>
              <w:top w:val="nil"/>
              <w:left w:val="single" w:sz="4" w:space="0" w:color="auto"/>
              <w:bottom w:val="single" w:sz="4" w:space="0" w:color="auto"/>
              <w:right w:val="nil"/>
            </w:tcBorders>
          </w:tcPr>
          <w:p w14:paraId="661F9E2F" w14:textId="77777777" w:rsidR="00345B35" w:rsidRDefault="00345B35">
            <w:pPr>
              <w:pStyle w:val="CRCoverPage"/>
              <w:spacing w:after="0"/>
              <w:rPr>
                <w:b/>
                <w:i/>
                <w:noProof/>
              </w:rPr>
            </w:pPr>
          </w:p>
        </w:tc>
        <w:tc>
          <w:tcPr>
            <w:tcW w:w="4678" w:type="dxa"/>
            <w:gridSpan w:val="8"/>
            <w:tcBorders>
              <w:top w:val="nil"/>
              <w:left w:val="nil"/>
              <w:bottom w:val="single" w:sz="4" w:space="0" w:color="auto"/>
              <w:right w:val="nil"/>
            </w:tcBorders>
            <w:hideMark/>
          </w:tcPr>
          <w:p w14:paraId="66045D58" w14:textId="77777777" w:rsidR="00345B35" w:rsidRDefault="00345B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7DE4DD" w14:textId="77777777" w:rsidR="00345B35" w:rsidRDefault="00345B3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8C1E1B5" w14:textId="77777777" w:rsidR="00345B35" w:rsidRDefault="00345B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5B35" w14:paraId="489F1F18" w14:textId="77777777" w:rsidTr="001E0753">
        <w:tc>
          <w:tcPr>
            <w:tcW w:w="1845" w:type="dxa"/>
          </w:tcPr>
          <w:p w14:paraId="44C89283" w14:textId="77777777" w:rsidR="00345B35" w:rsidRDefault="00345B35">
            <w:pPr>
              <w:pStyle w:val="CRCoverPage"/>
              <w:spacing w:after="0"/>
              <w:rPr>
                <w:b/>
                <w:i/>
                <w:noProof/>
                <w:sz w:val="8"/>
                <w:szCs w:val="8"/>
              </w:rPr>
            </w:pPr>
          </w:p>
        </w:tc>
        <w:tc>
          <w:tcPr>
            <w:tcW w:w="7800" w:type="dxa"/>
            <w:gridSpan w:val="10"/>
          </w:tcPr>
          <w:p w14:paraId="5DA9729F" w14:textId="77777777" w:rsidR="00345B35" w:rsidRDefault="00345B35">
            <w:pPr>
              <w:pStyle w:val="CRCoverPage"/>
              <w:spacing w:after="0"/>
              <w:rPr>
                <w:noProof/>
                <w:sz w:val="8"/>
                <w:szCs w:val="8"/>
              </w:rPr>
            </w:pPr>
          </w:p>
        </w:tc>
      </w:tr>
      <w:tr w:rsidR="00345B35" w14:paraId="017655E4" w14:textId="77777777" w:rsidTr="001E0753">
        <w:tc>
          <w:tcPr>
            <w:tcW w:w="2696" w:type="dxa"/>
            <w:gridSpan w:val="2"/>
            <w:tcBorders>
              <w:top w:val="single" w:sz="4" w:space="0" w:color="auto"/>
              <w:left w:val="single" w:sz="4" w:space="0" w:color="auto"/>
              <w:bottom w:val="nil"/>
              <w:right w:val="nil"/>
            </w:tcBorders>
            <w:hideMark/>
          </w:tcPr>
          <w:p w14:paraId="1B78B3B0" w14:textId="77777777" w:rsidR="00345B35" w:rsidRDefault="00345B35">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09223DC" w14:textId="53AA2B5E" w:rsidR="00345B35" w:rsidRDefault="00794830">
            <w:pPr>
              <w:pStyle w:val="CRCoverPage"/>
              <w:spacing w:after="0"/>
              <w:ind w:left="100"/>
              <w:rPr>
                <w:noProof/>
              </w:rPr>
            </w:pPr>
            <w:r w:rsidRPr="00794830">
              <w:rPr>
                <w:noProof/>
              </w:rPr>
              <w:t>Correction of miscellaneous non-controversial errors (typos etc).</w:t>
            </w:r>
          </w:p>
        </w:tc>
      </w:tr>
      <w:tr w:rsidR="00345B35" w14:paraId="175FAAE1" w14:textId="77777777" w:rsidTr="001E0753">
        <w:tc>
          <w:tcPr>
            <w:tcW w:w="2696" w:type="dxa"/>
            <w:gridSpan w:val="2"/>
            <w:tcBorders>
              <w:top w:val="nil"/>
              <w:left w:val="single" w:sz="4" w:space="0" w:color="auto"/>
              <w:bottom w:val="nil"/>
              <w:right w:val="nil"/>
            </w:tcBorders>
          </w:tcPr>
          <w:p w14:paraId="33C9AA54" w14:textId="77777777" w:rsidR="00345B35" w:rsidRDefault="00345B35">
            <w:pPr>
              <w:pStyle w:val="CRCoverPage"/>
              <w:spacing w:after="0"/>
              <w:rPr>
                <w:b/>
                <w:i/>
                <w:noProof/>
                <w:sz w:val="8"/>
                <w:szCs w:val="8"/>
              </w:rPr>
            </w:pPr>
          </w:p>
        </w:tc>
        <w:tc>
          <w:tcPr>
            <w:tcW w:w="6949" w:type="dxa"/>
            <w:gridSpan w:val="9"/>
            <w:tcBorders>
              <w:top w:val="nil"/>
              <w:left w:val="nil"/>
              <w:bottom w:val="nil"/>
              <w:right w:val="single" w:sz="4" w:space="0" w:color="auto"/>
            </w:tcBorders>
          </w:tcPr>
          <w:p w14:paraId="5A9814B8" w14:textId="77777777" w:rsidR="00345B35" w:rsidRDefault="00345B35">
            <w:pPr>
              <w:pStyle w:val="CRCoverPage"/>
              <w:spacing w:after="0"/>
              <w:rPr>
                <w:noProof/>
                <w:sz w:val="8"/>
                <w:szCs w:val="8"/>
              </w:rPr>
            </w:pPr>
          </w:p>
        </w:tc>
      </w:tr>
      <w:tr w:rsidR="00345B35" w14:paraId="31242482" w14:textId="77777777" w:rsidTr="001E0753">
        <w:tc>
          <w:tcPr>
            <w:tcW w:w="2696" w:type="dxa"/>
            <w:gridSpan w:val="2"/>
            <w:tcBorders>
              <w:top w:val="nil"/>
              <w:left w:val="single" w:sz="4" w:space="0" w:color="auto"/>
              <w:bottom w:val="nil"/>
              <w:right w:val="nil"/>
            </w:tcBorders>
            <w:hideMark/>
          </w:tcPr>
          <w:p w14:paraId="4C2B353B" w14:textId="77777777" w:rsidR="00345B35" w:rsidRDefault="00345B35">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A81CF01" w14:textId="6D5CDA42" w:rsidR="001E0753" w:rsidRDefault="001F504D" w:rsidP="001E0753">
            <w:pPr>
              <w:numPr>
                <w:ilvl w:val="0"/>
                <w:numId w:val="32"/>
              </w:numPr>
              <w:overflowPunct/>
              <w:autoSpaceDE/>
              <w:autoSpaceDN/>
              <w:adjustRightInd/>
              <w:spacing w:after="0"/>
              <w:textAlignment w:val="auto"/>
              <w:rPr>
                <w:rFonts w:ascii="Arial" w:hAnsi="Arial" w:cs="Arial"/>
                <w:noProof/>
              </w:rPr>
            </w:pPr>
            <w:r w:rsidRPr="00E155D4">
              <w:rPr>
                <w:rFonts w:ascii="Arial" w:hAnsi="Arial" w:cs="Arial"/>
                <w:noProof/>
              </w:rPr>
              <w:t>6.1.2</w:t>
            </w:r>
            <w:r w:rsidRPr="00E155D4">
              <w:rPr>
                <w:rFonts w:ascii="Arial" w:hAnsi="Arial" w:cs="Arial"/>
                <w:noProof/>
              </w:rPr>
              <w:tab/>
            </w:r>
            <w:r>
              <w:rPr>
                <w:rFonts w:ascii="Arial" w:hAnsi="Arial" w:cs="Arial"/>
                <w:noProof/>
              </w:rPr>
              <w:t xml:space="preserve"> </w:t>
            </w:r>
            <w:r w:rsidRPr="00E155D4">
              <w:rPr>
                <w:rFonts w:ascii="Arial" w:hAnsi="Arial" w:cs="Arial"/>
                <w:noProof/>
              </w:rPr>
              <w:t>Need codes and conditions for optional fields</w:t>
            </w:r>
            <w:r w:rsidR="001E0753" w:rsidRPr="00C32ADA">
              <w:rPr>
                <w:rFonts w:ascii="Arial" w:hAnsi="Arial" w:cs="Arial"/>
                <w:noProof/>
              </w:rPr>
              <w:br/>
            </w:r>
            <w:r w:rsidR="00794830">
              <w:rPr>
                <w:rFonts w:ascii="Arial" w:hAnsi="Arial" w:cs="Arial"/>
                <w:noProof/>
              </w:rPr>
              <w:t xml:space="preserve">Based on discussion at #121bis-e of </w:t>
            </w:r>
            <w:r w:rsidR="00794830" w:rsidRPr="00794830">
              <w:rPr>
                <w:rFonts w:ascii="Arial" w:hAnsi="Arial" w:cs="Arial"/>
                <w:noProof/>
              </w:rPr>
              <w:t>R2-2303282</w:t>
            </w:r>
            <w:r w:rsidR="00794830">
              <w:rPr>
                <w:rFonts w:ascii="Arial" w:hAnsi="Arial" w:cs="Arial"/>
                <w:noProof/>
              </w:rPr>
              <w:t xml:space="preserve"> </w:t>
            </w:r>
            <w:r w:rsidR="00794830" w:rsidRPr="00794830">
              <w:rPr>
                <w:rFonts w:ascii="Arial" w:hAnsi="Arial" w:cs="Arial"/>
                <w:noProof/>
              </w:rPr>
              <w:t>Clarification on drb-ContinueROHC</w:t>
            </w:r>
            <w:r w:rsidR="00794830">
              <w:rPr>
                <w:rFonts w:ascii="Arial" w:hAnsi="Arial" w:cs="Arial"/>
                <w:noProof/>
              </w:rPr>
              <w:t xml:space="preserve">, added </w:t>
            </w:r>
            <w:r w:rsidR="00E155D4">
              <w:rPr>
                <w:rFonts w:ascii="Arial" w:hAnsi="Arial" w:cs="Arial"/>
                <w:noProof/>
              </w:rPr>
              <w:t xml:space="preserve">an </w:t>
            </w:r>
            <w:r w:rsidR="00794830">
              <w:rPr>
                <w:rFonts w:ascii="Arial" w:hAnsi="Arial" w:cs="Arial"/>
                <w:noProof/>
              </w:rPr>
              <w:t xml:space="preserve">optional field with Need N in </w:t>
            </w:r>
            <w:r w:rsidR="00E155D4">
              <w:rPr>
                <w:rFonts w:ascii="Arial" w:hAnsi="Arial" w:cs="Arial"/>
                <w:noProof/>
              </w:rPr>
              <w:t>ASN.1 example.</w:t>
            </w:r>
          </w:p>
          <w:p w14:paraId="30A5FAD1" w14:textId="77777777" w:rsidR="00345B35" w:rsidRDefault="00345B35">
            <w:pPr>
              <w:pStyle w:val="CRCoverPage"/>
              <w:spacing w:after="0"/>
              <w:ind w:left="100"/>
              <w:rPr>
                <w:noProof/>
              </w:rPr>
            </w:pPr>
          </w:p>
          <w:p w14:paraId="7D993616" w14:textId="2A92AFCE" w:rsidR="001E0753" w:rsidRPr="00906E05" w:rsidRDefault="001E0753" w:rsidP="001E0753">
            <w:pPr>
              <w:pStyle w:val="CRCoverPage"/>
              <w:spacing w:after="0"/>
              <w:rPr>
                <w:b/>
                <w:bCs/>
                <w:noProof/>
              </w:rPr>
            </w:pPr>
            <w:r w:rsidRPr="00A33138">
              <w:rPr>
                <w:b/>
                <w:bCs/>
                <w:noProof/>
              </w:rPr>
              <w:t>CRs agreed at #121</w:t>
            </w:r>
            <w:r>
              <w:rPr>
                <w:b/>
                <w:bCs/>
                <w:noProof/>
              </w:rPr>
              <w:t>bis-e</w:t>
            </w:r>
            <w:r w:rsidRPr="00A33138">
              <w:rPr>
                <w:b/>
                <w:bCs/>
                <w:noProof/>
              </w:rPr>
              <w:t xml:space="preserve"> to </w:t>
            </w:r>
            <w:r w:rsidRPr="00906E05">
              <w:rPr>
                <w:b/>
                <w:bCs/>
                <w:noProof/>
              </w:rPr>
              <w:t>be merged:</w:t>
            </w:r>
          </w:p>
          <w:p w14:paraId="6A93EA5B" w14:textId="77777777" w:rsidR="00345B35" w:rsidRDefault="00345B35">
            <w:pPr>
              <w:pStyle w:val="CRCoverPage"/>
              <w:spacing w:after="0"/>
              <w:ind w:left="100"/>
              <w:rPr>
                <w:noProof/>
              </w:rPr>
            </w:pPr>
          </w:p>
          <w:p w14:paraId="60F3B1AB" w14:textId="05E9EADB" w:rsidR="001E0753" w:rsidRDefault="00E34403" w:rsidP="00794830">
            <w:pPr>
              <w:pStyle w:val="CRCoverPage"/>
              <w:numPr>
                <w:ilvl w:val="0"/>
                <w:numId w:val="32"/>
              </w:numPr>
              <w:spacing w:after="0"/>
              <w:rPr>
                <w:noProof/>
              </w:rPr>
            </w:pPr>
            <w:r w:rsidRPr="00FC57B0">
              <w:t>R2-2303127</w:t>
            </w:r>
            <w:r w:rsidRPr="00FC57B0">
              <w:tab/>
              <w:t>General MBS CR to 38.331</w:t>
            </w:r>
            <w:r w:rsidR="001F504D">
              <w:t xml:space="preserve"> (draft CR Rel-17</w:t>
            </w:r>
            <w:r w:rsidR="007A5B3D">
              <w:t>)</w:t>
            </w:r>
            <w:r>
              <w:br/>
              <w:t xml:space="preserve">Added comma after many </w:t>
            </w:r>
            <w:r w:rsidR="001E0753">
              <w:rPr>
                <w:noProof/>
              </w:rPr>
              <w:t>“e.g.” and “i.e.”</w:t>
            </w:r>
            <w:r>
              <w:rPr>
                <w:noProof/>
              </w:rPr>
              <w:t xml:space="preserve">. </w:t>
            </w:r>
            <w:r>
              <w:rPr>
                <w:noProof/>
              </w:rPr>
              <w:br/>
            </w:r>
          </w:p>
          <w:p w14:paraId="59A0D070" w14:textId="77777777" w:rsidR="001E0753" w:rsidRDefault="001E0753" w:rsidP="001E0753">
            <w:pPr>
              <w:pStyle w:val="CRCoverPage"/>
              <w:spacing w:after="0"/>
              <w:ind w:left="100"/>
              <w:rPr>
                <w:rFonts w:cs="Arial"/>
                <w:noProof/>
              </w:rPr>
            </w:pPr>
            <w:r>
              <w:rPr>
                <w:rFonts w:cs="Arial"/>
                <w:noProof/>
              </w:rPr>
              <w:t>Some other typos are corrected.</w:t>
            </w:r>
          </w:p>
          <w:p w14:paraId="09693980" w14:textId="77777777" w:rsidR="001E0753" w:rsidRPr="001C0844" w:rsidRDefault="001E0753" w:rsidP="001E0753">
            <w:pPr>
              <w:pStyle w:val="CRCoverPage"/>
              <w:spacing w:after="0"/>
              <w:ind w:left="100"/>
              <w:rPr>
                <w:rFonts w:cs="Arial"/>
                <w:noProof/>
              </w:rPr>
            </w:pPr>
          </w:p>
          <w:p w14:paraId="24CF8AB1" w14:textId="77777777" w:rsidR="001E0753" w:rsidRPr="001C0844" w:rsidRDefault="001E0753" w:rsidP="001E0753">
            <w:pPr>
              <w:pStyle w:val="CRCoverPage"/>
              <w:spacing w:after="0"/>
              <w:ind w:left="100"/>
              <w:rPr>
                <w:rFonts w:cs="Arial"/>
                <w:b/>
                <w:noProof/>
              </w:rPr>
            </w:pPr>
            <w:r w:rsidRPr="001C0844">
              <w:rPr>
                <w:rFonts w:cs="Arial"/>
                <w:b/>
                <w:noProof/>
              </w:rPr>
              <w:t>Impact analysis</w:t>
            </w:r>
          </w:p>
          <w:p w14:paraId="49085BB4" w14:textId="77777777" w:rsidR="001E0753" w:rsidRPr="001C0844" w:rsidRDefault="001E0753" w:rsidP="001E0753">
            <w:pPr>
              <w:pStyle w:val="CRCoverPage"/>
              <w:spacing w:after="0"/>
              <w:ind w:left="100"/>
              <w:rPr>
                <w:rFonts w:cs="Arial"/>
                <w:noProof/>
              </w:rPr>
            </w:pPr>
            <w:r w:rsidRPr="001C0844">
              <w:rPr>
                <w:rFonts w:cs="Arial"/>
                <w:noProof/>
                <w:u w:val="single"/>
              </w:rPr>
              <w:t>Impacted 5G architecture options:</w:t>
            </w:r>
            <w:r w:rsidRPr="001C0844">
              <w:rPr>
                <w:rFonts w:cs="Arial"/>
                <w:noProof/>
              </w:rPr>
              <w:t xml:space="preserve"> </w:t>
            </w:r>
          </w:p>
          <w:p w14:paraId="60B2D318" w14:textId="77777777" w:rsidR="001E0753" w:rsidRPr="001C0844" w:rsidRDefault="001E0753" w:rsidP="001E0753">
            <w:pPr>
              <w:pStyle w:val="CRCoverPage"/>
              <w:spacing w:after="0"/>
              <w:ind w:left="100"/>
              <w:rPr>
                <w:rFonts w:cs="Arial"/>
                <w:noProof/>
                <w:u w:val="single"/>
              </w:rPr>
            </w:pPr>
            <w:r w:rsidRPr="001C0844">
              <w:rPr>
                <w:rFonts w:cs="Arial"/>
                <w:noProof/>
              </w:rPr>
              <w:t>NR SA, (NG)EN-DC, NE-DC, NR-DC</w:t>
            </w:r>
          </w:p>
          <w:p w14:paraId="47591D3B" w14:textId="77777777" w:rsidR="001E0753" w:rsidRPr="001C0844" w:rsidRDefault="001E0753" w:rsidP="001E0753">
            <w:pPr>
              <w:pStyle w:val="CRCoverPage"/>
              <w:spacing w:after="0"/>
              <w:ind w:left="100"/>
              <w:rPr>
                <w:rFonts w:cs="Arial"/>
                <w:noProof/>
                <w:u w:val="single"/>
              </w:rPr>
            </w:pPr>
          </w:p>
          <w:p w14:paraId="40C32E49" w14:textId="77777777" w:rsidR="001E0753" w:rsidRPr="001C0844" w:rsidRDefault="001E0753" w:rsidP="001E0753">
            <w:pPr>
              <w:pStyle w:val="CRCoverPage"/>
              <w:spacing w:after="0"/>
              <w:ind w:left="100"/>
              <w:rPr>
                <w:rFonts w:cs="Arial"/>
                <w:noProof/>
                <w:u w:val="single"/>
              </w:rPr>
            </w:pPr>
            <w:r w:rsidRPr="001C0844">
              <w:rPr>
                <w:rFonts w:cs="Arial"/>
                <w:noProof/>
                <w:u w:val="single"/>
              </w:rPr>
              <w:t xml:space="preserve">Impacted functionality: </w:t>
            </w:r>
          </w:p>
          <w:p w14:paraId="1AD375CC" w14:textId="77777777" w:rsidR="001E0753" w:rsidRPr="001C0844" w:rsidRDefault="001E0753" w:rsidP="001E0753">
            <w:pPr>
              <w:pStyle w:val="CRCoverPage"/>
              <w:spacing w:after="0"/>
              <w:ind w:left="100"/>
              <w:rPr>
                <w:rFonts w:cs="Arial"/>
                <w:szCs w:val="18"/>
                <w:lang w:eastAsia="zh-CN"/>
              </w:rPr>
            </w:pPr>
            <w:r w:rsidRPr="001C0844">
              <w:rPr>
                <w:rFonts w:cs="Arial"/>
                <w:szCs w:val="18"/>
                <w:lang w:eastAsia="zh-CN"/>
              </w:rPr>
              <w:t>Miscellaneous</w:t>
            </w:r>
          </w:p>
          <w:p w14:paraId="3D5ACD54" w14:textId="77777777" w:rsidR="001E0753" w:rsidRPr="001C0844" w:rsidRDefault="001E0753" w:rsidP="001E0753">
            <w:pPr>
              <w:pStyle w:val="CRCoverPage"/>
              <w:spacing w:after="0"/>
              <w:rPr>
                <w:rFonts w:cs="Arial"/>
                <w:noProof/>
                <w:lang w:val="en-US" w:eastAsia="zh-CN"/>
              </w:rPr>
            </w:pPr>
          </w:p>
          <w:p w14:paraId="5F83EE86" w14:textId="77777777" w:rsidR="001E0753" w:rsidRPr="001C0844" w:rsidRDefault="001E0753" w:rsidP="001E0753">
            <w:pPr>
              <w:pStyle w:val="CRCoverPage"/>
              <w:spacing w:after="0"/>
              <w:ind w:left="100"/>
              <w:rPr>
                <w:rFonts w:cs="Arial"/>
                <w:noProof/>
                <w:u w:val="single"/>
                <w:lang w:val="en-US" w:eastAsia="zh-CN"/>
              </w:rPr>
            </w:pPr>
            <w:r w:rsidRPr="001C0844">
              <w:rPr>
                <w:rFonts w:cs="Arial"/>
                <w:noProof/>
                <w:u w:val="single"/>
                <w:lang w:val="en-US" w:eastAsia="zh-CN"/>
              </w:rPr>
              <w:t>Inter-operability:</w:t>
            </w:r>
          </w:p>
          <w:p w14:paraId="636270CE" w14:textId="77777777" w:rsidR="001E0753" w:rsidRPr="001C0844" w:rsidRDefault="001E0753" w:rsidP="001E0753">
            <w:pPr>
              <w:pStyle w:val="CRCoverPage"/>
              <w:spacing w:after="0"/>
              <w:ind w:left="100"/>
              <w:rPr>
                <w:rFonts w:cs="Arial"/>
                <w:noProof/>
                <w:lang w:val="en-US" w:eastAsia="zh-CN"/>
              </w:rPr>
            </w:pPr>
            <w:r w:rsidRPr="001C0844">
              <w:rPr>
                <w:rFonts w:cs="Arial"/>
                <w:noProof/>
                <w:lang w:val="en-US" w:eastAsia="zh-CN"/>
              </w:rPr>
              <w:t>There are no interoperability issues.</w:t>
            </w:r>
          </w:p>
          <w:p w14:paraId="4308514F" w14:textId="77777777" w:rsidR="00345B35" w:rsidRDefault="00345B35">
            <w:pPr>
              <w:pStyle w:val="CRCoverPage"/>
              <w:spacing w:after="0"/>
              <w:ind w:left="100"/>
              <w:rPr>
                <w:noProof/>
              </w:rPr>
            </w:pPr>
          </w:p>
        </w:tc>
      </w:tr>
      <w:tr w:rsidR="00345B35" w14:paraId="6E820B6C" w14:textId="77777777" w:rsidTr="001E0753">
        <w:tc>
          <w:tcPr>
            <w:tcW w:w="2696" w:type="dxa"/>
            <w:gridSpan w:val="2"/>
            <w:tcBorders>
              <w:top w:val="nil"/>
              <w:left w:val="single" w:sz="4" w:space="0" w:color="auto"/>
              <w:bottom w:val="nil"/>
              <w:right w:val="nil"/>
            </w:tcBorders>
          </w:tcPr>
          <w:p w14:paraId="5299683E" w14:textId="77777777" w:rsidR="00345B35" w:rsidRDefault="00345B35">
            <w:pPr>
              <w:pStyle w:val="CRCoverPage"/>
              <w:spacing w:after="0"/>
              <w:rPr>
                <w:b/>
                <w:i/>
                <w:noProof/>
                <w:sz w:val="8"/>
                <w:szCs w:val="8"/>
              </w:rPr>
            </w:pPr>
          </w:p>
        </w:tc>
        <w:tc>
          <w:tcPr>
            <w:tcW w:w="6949" w:type="dxa"/>
            <w:gridSpan w:val="9"/>
            <w:tcBorders>
              <w:top w:val="nil"/>
              <w:left w:val="nil"/>
              <w:bottom w:val="nil"/>
              <w:right w:val="single" w:sz="4" w:space="0" w:color="auto"/>
            </w:tcBorders>
          </w:tcPr>
          <w:p w14:paraId="6240E445" w14:textId="77777777" w:rsidR="00345B35" w:rsidRDefault="00345B35">
            <w:pPr>
              <w:pStyle w:val="CRCoverPage"/>
              <w:spacing w:after="0"/>
              <w:rPr>
                <w:noProof/>
                <w:sz w:val="8"/>
                <w:szCs w:val="8"/>
              </w:rPr>
            </w:pPr>
          </w:p>
        </w:tc>
      </w:tr>
      <w:tr w:rsidR="001E0753" w14:paraId="1CB6B5A5" w14:textId="77777777" w:rsidTr="001E0753">
        <w:tc>
          <w:tcPr>
            <w:tcW w:w="2696" w:type="dxa"/>
            <w:gridSpan w:val="2"/>
            <w:tcBorders>
              <w:top w:val="nil"/>
              <w:left w:val="single" w:sz="4" w:space="0" w:color="auto"/>
              <w:bottom w:val="single" w:sz="4" w:space="0" w:color="auto"/>
              <w:right w:val="nil"/>
            </w:tcBorders>
            <w:hideMark/>
          </w:tcPr>
          <w:p w14:paraId="0DFD1EB5" w14:textId="77777777" w:rsidR="001E0753" w:rsidRDefault="001E0753" w:rsidP="001E0753">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428FAB98" w14:textId="2E3D4566" w:rsidR="001E0753" w:rsidRDefault="001E0753" w:rsidP="001E0753">
            <w:pPr>
              <w:pStyle w:val="CRCoverPage"/>
              <w:spacing w:after="0"/>
              <w:ind w:left="100"/>
              <w:rPr>
                <w:noProof/>
              </w:rPr>
            </w:pPr>
            <w:r>
              <w:rPr>
                <w:noProof/>
              </w:rPr>
              <w:t>Typos and minor errors remain in the RRC specification.</w:t>
            </w:r>
          </w:p>
        </w:tc>
      </w:tr>
      <w:tr w:rsidR="001E0753" w14:paraId="61B827B5" w14:textId="77777777" w:rsidTr="001E0753">
        <w:tc>
          <w:tcPr>
            <w:tcW w:w="2696" w:type="dxa"/>
            <w:gridSpan w:val="2"/>
          </w:tcPr>
          <w:p w14:paraId="28634319" w14:textId="77777777" w:rsidR="001E0753" w:rsidRDefault="001E0753" w:rsidP="001E0753">
            <w:pPr>
              <w:pStyle w:val="CRCoverPage"/>
              <w:spacing w:after="0"/>
              <w:rPr>
                <w:b/>
                <w:i/>
                <w:noProof/>
                <w:sz w:val="8"/>
                <w:szCs w:val="8"/>
              </w:rPr>
            </w:pPr>
          </w:p>
        </w:tc>
        <w:tc>
          <w:tcPr>
            <w:tcW w:w="6949" w:type="dxa"/>
            <w:gridSpan w:val="9"/>
          </w:tcPr>
          <w:p w14:paraId="0311ECDA" w14:textId="77777777" w:rsidR="001E0753" w:rsidRDefault="001E0753" w:rsidP="001E0753">
            <w:pPr>
              <w:pStyle w:val="CRCoverPage"/>
              <w:spacing w:after="0"/>
              <w:rPr>
                <w:noProof/>
                <w:sz w:val="8"/>
                <w:szCs w:val="8"/>
              </w:rPr>
            </w:pPr>
          </w:p>
        </w:tc>
      </w:tr>
      <w:tr w:rsidR="001E0753" w14:paraId="60B11CB0" w14:textId="77777777" w:rsidTr="001E0753">
        <w:tc>
          <w:tcPr>
            <w:tcW w:w="2696" w:type="dxa"/>
            <w:gridSpan w:val="2"/>
            <w:tcBorders>
              <w:top w:val="single" w:sz="4" w:space="0" w:color="auto"/>
              <w:left w:val="single" w:sz="4" w:space="0" w:color="auto"/>
              <w:bottom w:val="nil"/>
              <w:right w:val="nil"/>
            </w:tcBorders>
            <w:hideMark/>
          </w:tcPr>
          <w:p w14:paraId="70D833A7" w14:textId="77777777" w:rsidR="001E0753" w:rsidRDefault="001E0753" w:rsidP="001E0753">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14289E6" w14:textId="37207513" w:rsidR="001E0753" w:rsidRDefault="00514DE2" w:rsidP="001E0753">
            <w:pPr>
              <w:pStyle w:val="CRCoverPage"/>
              <w:spacing w:after="0"/>
              <w:ind w:left="100"/>
              <w:rPr>
                <w:noProof/>
              </w:rPr>
            </w:pPr>
            <w:r w:rsidRPr="00514DE2">
              <w:rPr>
                <w:noProof/>
              </w:rPr>
              <w:t xml:space="preserve">5.2.2.3.2, 5.3.5.3, </w:t>
            </w:r>
            <w:r w:rsidR="00345F8A">
              <w:rPr>
                <w:noProof/>
              </w:rPr>
              <w:t>6.1.2</w:t>
            </w:r>
          </w:p>
        </w:tc>
      </w:tr>
      <w:tr w:rsidR="001E0753" w14:paraId="596AE49B" w14:textId="77777777" w:rsidTr="001E0753">
        <w:tc>
          <w:tcPr>
            <w:tcW w:w="2696" w:type="dxa"/>
            <w:gridSpan w:val="2"/>
            <w:tcBorders>
              <w:top w:val="nil"/>
              <w:left w:val="single" w:sz="4" w:space="0" w:color="auto"/>
              <w:bottom w:val="nil"/>
              <w:right w:val="nil"/>
            </w:tcBorders>
          </w:tcPr>
          <w:p w14:paraId="05A66781" w14:textId="77777777" w:rsidR="001E0753" w:rsidRDefault="001E0753" w:rsidP="001E0753">
            <w:pPr>
              <w:pStyle w:val="CRCoverPage"/>
              <w:spacing w:after="0"/>
              <w:rPr>
                <w:b/>
                <w:i/>
                <w:noProof/>
                <w:sz w:val="8"/>
                <w:szCs w:val="8"/>
              </w:rPr>
            </w:pPr>
          </w:p>
        </w:tc>
        <w:tc>
          <w:tcPr>
            <w:tcW w:w="6949" w:type="dxa"/>
            <w:gridSpan w:val="9"/>
            <w:tcBorders>
              <w:top w:val="nil"/>
              <w:left w:val="nil"/>
              <w:bottom w:val="nil"/>
              <w:right w:val="single" w:sz="4" w:space="0" w:color="auto"/>
            </w:tcBorders>
          </w:tcPr>
          <w:p w14:paraId="5BDD71FD" w14:textId="77777777" w:rsidR="001E0753" w:rsidRDefault="001E0753" w:rsidP="001E0753">
            <w:pPr>
              <w:pStyle w:val="CRCoverPage"/>
              <w:spacing w:after="0"/>
              <w:rPr>
                <w:noProof/>
                <w:sz w:val="8"/>
                <w:szCs w:val="8"/>
              </w:rPr>
            </w:pPr>
          </w:p>
        </w:tc>
      </w:tr>
      <w:tr w:rsidR="001E0753" w14:paraId="13B0FFF3" w14:textId="77777777" w:rsidTr="001E0753">
        <w:tc>
          <w:tcPr>
            <w:tcW w:w="2696" w:type="dxa"/>
            <w:gridSpan w:val="2"/>
            <w:tcBorders>
              <w:top w:val="nil"/>
              <w:left w:val="single" w:sz="4" w:space="0" w:color="auto"/>
              <w:bottom w:val="nil"/>
              <w:right w:val="nil"/>
            </w:tcBorders>
          </w:tcPr>
          <w:p w14:paraId="74D0E526" w14:textId="77777777" w:rsidR="001E0753" w:rsidRDefault="001E0753" w:rsidP="001E0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CF3D0A7" w14:textId="77777777" w:rsidR="001E0753" w:rsidRDefault="001E0753" w:rsidP="001E0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098553D" w14:textId="77777777" w:rsidR="001E0753" w:rsidRDefault="001E0753" w:rsidP="001E0753">
            <w:pPr>
              <w:pStyle w:val="CRCoverPage"/>
              <w:spacing w:after="0"/>
              <w:jc w:val="center"/>
              <w:rPr>
                <w:b/>
                <w:caps/>
                <w:noProof/>
              </w:rPr>
            </w:pPr>
            <w:r>
              <w:rPr>
                <w:b/>
                <w:caps/>
                <w:noProof/>
              </w:rPr>
              <w:t>N</w:t>
            </w:r>
          </w:p>
        </w:tc>
        <w:tc>
          <w:tcPr>
            <w:tcW w:w="2978" w:type="dxa"/>
            <w:gridSpan w:val="4"/>
          </w:tcPr>
          <w:p w14:paraId="6F0AABF8" w14:textId="77777777" w:rsidR="001E0753" w:rsidRDefault="001E0753" w:rsidP="001E0753">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07744CBF" w14:textId="77777777" w:rsidR="001E0753" w:rsidRDefault="001E0753" w:rsidP="001E0753">
            <w:pPr>
              <w:pStyle w:val="CRCoverPage"/>
              <w:spacing w:after="0"/>
              <w:ind w:left="99"/>
              <w:rPr>
                <w:noProof/>
              </w:rPr>
            </w:pPr>
          </w:p>
        </w:tc>
      </w:tr>
      <w:tr w:rsidR="001E0753" w14:paraId="2D7A0F0C" w14:textId="77777777" w:rsidTr="001E0753">
        <w:tc>
          <w:tcPr>
            <w:tcW w:w="2696" w:type="dxa"/>
            <w:gridSpan w:val="2"/>
            <w:tcBorders>
              <w:top w:val="nil"/>
              <w:left w:val="single" w:sz="4" w:space="0" w:color="auto"/>
              <w:bottom w:val="nil"/>
              <w:right w:val="nil"/>
            </w:tcBorders>
            <w:hideMark/>
          </w:tcPr>
          <w:p w14:paraId="0857C879" w14:textId="77777777" w:rsidR="001E0753" w:rsidRDefault="001E0753" w:rsidP="001E0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B29077" w14:textId="77777777" w:rsidR="001E0753" w:rsidRDefault="001E0753" w:rsidP="001E0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CFC26" w14:textId="4BC9CA3D" w:rsidR="001E0753" w:rsidRDefault="001E0753" w:rsidP="001E0753">
            <w:pPr>
              <w:pStyle w:val="CRCoverPage"/>
              <w:spacing w:after="0"/>
              <w:jc w:val="center"/>
              <w:rPr>
                <w:b/>
                <w:caps/>
                <w:noProof/>
              </w:rPr>
            </w:pPr>
            <w:r>
              <w:rPr>
                <w:b/>
                <w:caps/>
                <w:noProof/>
              </w:rPr>
              <w:t>X</w:t>
            </w:r>
          </w:p>
        </w:tc>
        <w:tc>
          <w:tcPr>
            <w:tcW w:w="2978" w:type="dxa"/>
            <w:gridSpan w:val="4"/>
            <w:hideMark/>
          </w:tcPr>
          <w:p w14:paraId="4D420C41" w14:textId="77777777" w:rsidR="001E0753" w:rsidRDefault="001E0753" w:rsidP="001E0753">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9DCFA44" w14:textId="77777777" w:rsidR="001E0753" w:rsidRDefault="001E0753" w:rsidP="001E0753">
            <w:pPr>
              <w:pStyle w:val="CRCoverPage"/>
              <w:spacing w:after="0"/>
              <w:ind w:left="99"/>
              <w:rPr>
                <w:noProof/>
              </w:rPr>
            </w:pPr>
            <w:r>
              <w:rPr>
                <w:noProof/>
              </w:rPr>
              <w:t xml:space="preserve">TS/TR ... CR ... </w:t>
            </w:r>
          </w:p>
        </w:tc>
      </w:tr>
      <w:tr w:rsidR="001E0753" w14:paraId="4D29ACD4" w14:textId="77777777" w:rsidTr="001E0753">
        <w:tc>
          <w:tcPr>
            <w:tcW w:w="2696" w:type="dxa"/>
            <w:gridSpan w:val="2"/>
            <w:tcBorders>
              <w:top w:val="nil"/>
              <w:left w:val="single" w:sz="4" w:space="0" w:color="auto"/>
              <w:bottom w:val="nil"/>
              <w:right w:val="nil"/>
            </w:tcBorders>
            <w:hideMark/>
          </w:tcPr>
          <w:p w14:paraId="3E9FFB14" w14:textId="77777777" w:rsidR="001E0753" w:rsidRDefault="001E0753" w:rsidP="001E0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A6FFF31" w14:textId="77777777" w:rsidR="001E0753" w:rsidRDefault="001E0753" w:rsidP="001E0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DB4DF" w14:textId="39E9799B" w:rsidR="001E0753" w:rsidRDefault="001E0753" w:rsidP="001E0753">
            <w:pPr>
              <w:pStyle w:val="CRCoverPage"/>
              <w:spacing w:after="0"/>
              <w:jc w:val="center"/>
              <w:rPr>
                <w:b/>
                <w:caps/>
                <w:noProof/>
              </w:rPr>
            </w:pPr>
            <w:r>
              <w:rPr>
                <w:b/>
                <w:caps/>
                <w:noProof/>
              </w:rPr>
              <w:t>X</w:t>
            </w:r>
          </w:p>
        </w:tc>
        <w:tc>
          <w:tcPr>
            <w:tcW w:w="2978" w:type="dxa"/>
            <w:gridSpan w:val="4"/>
            <w:hideMark/>
          </w:tcPr>
          <w:p w14:paraId="1E30A016" w14:textId="77777777" w:rsidR="001E0753" w:rsidRDefault="001E0753" w:rsidP="001E0753">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A7A33FF" w14:textId="77777777" w:rsidR="001E0753" w:rsidRDefault="001E0753" w:rsidP="001E0753">
            <w:pPr>
              <w:pStyle w:val="CRCoverPage"/>
              <w:spacing w:after="0"/>
              <w:ind w:left="99"/>
              <w:rPr>
                <w:noProof/>
              </w:rPr>
            </w:pPr>
            <w:r>
              <w:rPr>
                <w:noProof/>
              </w:rPr>
              <w:t xml:space="preserve">TS/TR ... CR ... </w:t>
            </w:r>
          </w:p>
        </w:tc>
      </w:tr>
      <w:tr w:rsidR="001E0753" w14:paraId="7071DF2D" w14:textId="77777777" w:rsidTr="001E0753">
        <w:tc>
          <w:tcPr>
            <w:tcW w:w="2696" w:type="dxa"/>
            <w:gridSpan w:val="2"/>
            <w:tcBorders>
              <w:top w:val="nil"/>
              <w:left w:val="single" w:sz="4" w:space="0" w:color="auto"/>
              <w:bottom w:val="nil"/>
              <w:right w:val="nil"/>
            </w:tcBorders>
            <w:hideMark/>
          </w:tcPr>
          <w:p w14:paraId="52D83022" w14:textId="77777777" w:rsidR="001E0753" w:rsidRDefault="001E0753" w:rsidP="001E0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ABB7080" w14:textId="77777777" w:rsidR="001E0753" w:rsidRDefault="001E0753" w:rsidP="001E0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D7CAC6" w14:textId="6ACAE458" w:rsidR="001E0753" w:rsidRDefault="001E0753" w:rsidP="001E0753">
            <w:pPr>
              <w:pStyle w:val="CRCoverPage"/>
              <w:spacing w:after="0"/>
              <w:jc w:val="center"/>
              <w:rPr>
                <w:b/>
                <w:caps/>
                <w:noProof/>
              </w:rPr>
            </w:pPr>
            <w:r>
              <w:rPr>
                <w:b/>
                <w:caps/>
                <w:noProof/>
              </w:rPr>
              <w:t>X</w:t>
            </w:r>
          </w:p>
        </w:tc>
        <w:tc>
          <w:tcPr>
            <w:tcW w:w="2978" w:type="dxa"/>
            <w:gridSpan w:val="4"/>
            <w:hideMark/>
          </w:tcPr>
          <w:p w14:paraId="588AD376" w14:textId="77777777" w:rsidR="001E0753" w:rsidRDefault="001E0753" w:rsidP="001E0753">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0DF4549" w14:textId="77777777" w:rsidR="001E0753" w:rsidRDefault="001E0753" w:rsidP="001E0753">
            <w:pPr>
              <w:pStyle w:val="CRCoverPage"/>
              <w:spacing w:after="0"/>
              <w:ind w:left="99"/>
              <w:rPr>
                <w:noProof/>
              </w:rPr>
            </w:pPr>
            <w:r>
              <w:rPr>
                <w:noProof/>
              </w:rPr>
              <w:t xml:space="preserve">TS/TR ... CR ... </w:t>
            </w:r>
          </w:p>
        </w:tc>
      </w:tr>
      <w:tr w:rsidR="001E0753" w14:paraId="40D13E9C" w14:textId="77777777" w:rsidTr="001E0753">
        <w:tc>
          <w:tcPr>
            <w:tcW w:w="2696" w:type="dxa"/>
            <w:gridSpan w:val="2"/>
            <w:tcBorders>
              <w:top w:val="nil"/>
              <w:left w:val="single" w:sz="4" w:space="0" w:color="auto"/>
              <w:bottom w:val="nil"/>
              <w:right w:val="nil"/>
            </w:tcBorders>
          </w:tcPr>
          <w:p w14:paraId="5B8BC37F" w14:textId="77777777" w:rsidR="001E0753" w:rsidRDefault="001E0753" w:rsidP="001E0753">
            <w:pPr>
              <w:pStyle w:val="CRCoverPage"/>
              <w:spacing w:after="0"/>
              <w:rPr>
                <w:b/>
                <w:i/>
                <w:noProof/>
              </w:rPr>
            </w:pPr>
          </w:p>
        </w:tc>
        <w:tc>
          <w:tcPr>
            <w:tcW w:w="6949" w:type="dxa"/>
            <w:gridSpan w:val="9"/>
            <w:tcBorders>
              <w:top w:val="nil"/>
              <w:left w:val="nil"/>
              <w:bottom w:val="nil"/>
              <w:right w:val="single" w:sz="4" w:space="0" w:color="auto"/>
            </w:tcBorders>
          </w:tcPr>
          <w:p w14:paraId="1BD7CC9C" w14:textId="77777777" w:rsidR="001E0753" w:rsidRDefault="001E0753" w:rsidP="001E0753">
            <w:pPr>
              <w:pStyle w:val="CRCoverPage"/>
              <w:spacing w:after="0"/>
              <w:rPr>
                <w:noProof/>
              </w:rPr>
            </w:pPr>
          </w:p>
        </w:tc>
      </w:tr>
      <w:tr w:rsidR="001E0753" w14:paraId="7BBB5379" w14:textId="77777777" w:rsidTr="001E0753">
        <w:tc>
          <w:tcPr>
            <w:tcW w:w="2696" w:type="dxa"/>
            <w:gridSpan w:val="2"/>
            <w:tcBorders>
              <w:top w:val="nil"/>
              <w:left w:val="single" w:sz="4" w:space="0" w:color="auto"/>
              <w:bottom w:val="single" w:sz="4" w:space="0" w:color="auto"/>
              <w:right w:val="nil"/>
            </w:tcBorders>
            <w:hideMark/>
          </w:tcPr>
          <w:p w14:paraId="365BBA84" w14:textId="77777777" w:rsidR="001E0753" w:rsidRDefault="001E0753" w:rsidP="001E0753">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80F3D9B" w14:textId="77777777" w:rsidR="001E0753" w:rsidRDefault="001E0753" w:rsidP="001E0753">
            <w:pPr>
              <w:pStyle w:val="CRCoverPage"/>
              <w:spacing w:after="0"/>
              <w:ind w:left="100"/>
              <w:rPr>
                <w:noProof/>
              </w:rPr>
            </w:pPr>
          </w:p>
        </w:tc>
      </w:tr>
      <w:tr w:rsidR="001E0753" w14:paraId="7C0BC386" w14:textId="77777777" w:rsidTr="001E0753">
        <w:tc>
          <w:tcPr>
            <w:tcW w:w="2696" w:type="dxa"/>
            <w:gridSpan w:val="2"/>
            <w:tcBorders>
              <w:top w:val="single" w:sz="4" w:space="0" w:color="auto"/>
              <w:left w:val="nil"/>
              <w:bottom w:val="single" w:sz="4" w:space="0" w:color="auto"/>
              <w:right w:val="nil"/>
            </w:tcBorders>
          </w:tcPr>
          <w:p w14:paraId="5C7E4603" w14:textId="77777777" w:rsidR="001E0753" w:rsidRDefault="001E0753" w:rsidP="001E0753">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7350C112" w14:textId="77777777" w:rsidR="001E0753" w:rsidRDefault="001E0753" w:rsidP="001E0753">
            <w:pPr>
              <w:pStyle w:val="CRCoverPage"/>
              <w:spacing w:after="0"/>
              <w:ind w:left="100"/>
              <w:rPr>
                <w:noProof/>
                <w:sz w:val="8"/>
                <w:szCs w:val="8"/>
              </w:rPr>
            </w:pPr>
          </w:p>
        </w:tc>
      </w:tr>
      <w:tr w:rsidR="001E0753" w14:paraId="04BA8923" w14:textId="77777777" w:rsidTr="001E0753">
        <w:tc>
          <w:tcPr>
            <w:tcW w:w="2696" w:type="dxa"/>
            <w:gridSpan w:val="2"/>
            <w:tcBorders>
              <w:top w:val="single" w:sz="4" w:space="0" w:color="auto"/>
              <w:left w:val="single" w:sz="4" w:space="0" w:color="auto"/>
              <w:bottom w:val="single" w:sz="4" w:space="0" w:color="auto"/>
              <w:right w:val="nil"/>
            </w:tcBorders>
            <w:hideMark/>
          </w:tcPr>
          <w:p w14:paraId="6A58F2C6" w14:textId="77777777" w:rsidR="001E0753" w:rsidRDefault="001E0753" w:rsidP="001E075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16682F3" w14:textId="77777777" w:rsidR="001E0753" w:rsidRDefault="001E0753" w:rsidP="001E0753">
            <w:pPr>
              <w:pStyle w:val="CRCoverPage"/>
              <w:spacing w:after="0"/>
              <w:ind w:left="100"/>
              <w:rPr>
                <w:noProof/>
              </w:rPr>
            </w:pPr>
          </w:p>
        </w:tc>
      </w:tr>
    </w:tbl>
    <w:p w14:paraId="032BA3B7" w14:textId="77777777" w:rsidR="00345B35" w:rsidRDefault="00345B35" w:rsidP="00345B35">
      <w:pPr>
        <w:pStyle w:val="CRCoverPage"/>
        <w:spacing w:after="0"/>
        <w:rPr>
          <w:noProof/>
          <w:sz w:val="8"/>
          <w:szCs w:val="8"/>
        </w:rPr>
      </w:pPr>
    </w:p>
    <w:p w14:paraId="2DAD5D85" w14:textId="6EE9749B" w:rsidR="004A55FF" w:rsidRDefault="004A55FF">
      <w:pPr>
        <w:overflowPunct/>
        <w:autoSpaceDE/>
        <w:autoSpaceDN/>
        <w:adjustRightInd/>
        <w:spacing w:after="0"/>
        <w:textAlignment w:val="auto"/>
      </w:pPr>
      <w:bookmarkStart w:id="16" w:name="_Toc60777202"/>
      <w:bookmarkStart w:id="17" w:name="_Toc131064930"/>
      <w:bookmarkEnd w:id="0"/>
      <w:bookmarkEnd w:id="1"/>
      <w:bookmarkEnd w:id="2"/>
      <w:bookmarkEnd w:id="3"/>
      <w:bookmarkEnd w:id="4"/>
      <w:bookmarkEnd w:id="5"/>
      <w:bookmarkEnd w:id="6"/>
      <w:bookmarkEnd w:id="7"/>
      <w:bookmarkEnd w:id="8"/>
      <w:bookmarkEnd w:id="9"/>
      <w:bookmarkEnd w:id="10"/>
      <w:bookmarkEnd w:id="11"/>
      <w:bookmarkEnd w:id="12"/>
      <w:bookmarkEnd w:id="13"/>
      <w:r>
        <w:br w:type="page"/>
      </w:r>
    </w:p>
    <w:p w14:paraId="743E713B" w14:textId="77777777" w:rsidR="00510D27" w:rsidRPr="00AC2960" w:rsidRDefault="00510D27" w:rsidP="00510D27">
      <w:pPr>
        <w:pStyle w:val="Heading5"/>
        <w:rPr>
          <w:rFonts w:eastAsia="MS Mincho"/>
        </w:rPr>
      </w:pPr>
      <w:bookmarkStart w:id="18" w:name="_Toc60776711"/>
      <w:bookmarkStart w:id="19" w:name="_Toc131032765"/>
      <w:bookmarkStart w:id="20" w:name="_Toc131064342"/>
      <w:bookmarkStart w:id="21" w:name="_Toc20425661"/>
      <w:bookmarkStart w:id="22" w:name="_Toc29321057"/>
      <w:bookmarkStart w:id="23" w:name="_Toc36219240"/>
      <w:bookmarkStart w:id="24" w:name="_Toc36219916"/>
      <w:bookmarkStart w:id="25" w:name="_Toc36513336"/>
      <w:bookmarkStart w:id="26" w:name="_Toc46449394"/>
      <w:bookmarkStart w:id="27" w:name="_Toc46489181"/>
      <w:bookmarkStart w:id="28" w:name="_Toc52495015"/>
      <w:bookmarkStart w:id="29" w:name="_Toc60781184"/>
      <w:bookmarkStart w:id="30" w:name="_Toc130920333"/>
      <w:r w:rsidRPr="00AC2960">
        <w:rPr>
          <w:rFonts w:eastAsia="MS Mincho"/>
        </w:rPr>
        <w:lastRenderedPageBreak/>
        <w:t>5.2.2.3.2</w:t>
      </w:r>
      <w:r w:rsidRPr="00AC2960">
        <w:rPr>
          <w:rFonts w:eastAsia="MS Mincho"/>
        </w:rPr>
        <w:tab/>
        <w:t>Acquisition of an SI message</w:t>
      </w:r>
      <w:bookmarkEnd w:id="21"/>
      <w:bookmarkEnd w:id="22"/>
      <w:bookmarkEnd w:id="23"/>
      <w:bookmarkEnd w:id="24"/>
      <w:bookmarkEnd w:id="25"/>
      <w:bookmarkEnd w:id="26"/>
      <w:bookmarkEnd w:id="27"/>
      <w:bookmarkEnd w:id="28"/>
      <w:bookmarkEnd w:id="29"/>
      <w:bookmarkEnd w:id="30"/>
    </w:p>
    <w:p w14:paraId="1A8AD68D" w14:textId="77777777" w:rsidR="00510D27" w:rsidRPr="00AC2960" w:rsidRDefault="00510D27" w:rsidP="00510D27">
      <w:r w:rsidRPr="00AC2960">
        <w:t xml:space="preserve">For SI message acquisition PDCCH monitoring occasion(s) are determined according to </w:t>
      </w:r>
      <w:proofErr w:type="spellStart"/>
      <w:r w:rsidRPr="00AC2960">
        <w:rPr>
          <w:i/>
        </w:rPr>
        <w:t>searchSpaceOtherSystemInformation</w:t>
      </w:r>
      <w:proofErr w:type="spellEnd"/>
      <w:r w:rsidRPr="00AC2960">
        <w:t xml:space="preserve">. If </w:t>
      </w:r>
      <w:proofErr w:type="spellStart"/>
      <w:r w:rsidRPr="00AC2960">
        <w:rPr>
          <w:i/>
        </w:rPr>
        <w:t>searchSpaceOtherSystemInformation</w:t>
      </w:r>
      <w:proofErr w:type="spellEnd"/>
      <w:r w:rsidRPr="00AC2960">
        <w:t xml:space="preserve"> is set to zero, PDCCH monitoring occasions for SI message reception in SI-window are same as PDCCH monitoring occasions for </w:t>
      </w:r>
      <w:r w:rsidRPr="00AC2960">
        <w:rPr>
          <w:i/>
        </w:rPr>
        <w:t>SIB1</w:t>
      </w:r>
      <w:r w:rsidRPr="00AC2960">
        <w:t xml:space="preserve"> where the mapping between PDCCH monitoring occasions and SSBs is specified in TS 38.213[13]. If </w:t>
      </w:r>
      <w:proofErr w:type="spellStart"/>
      <w:r w:rsidRPr="00AC2960">
        <w:rPr>
          <w:i/>
        </w:rPr>
        <w:t>searchSpaceOtherSystemInformation</w:t>
      </w:r>
      <w:proofErr w:type="spellEnd"/>
      <w:r w:rsidRPr="00AC2960">
        <w:t xml:space="preserve"> is not set to zero, PDCCH monitoring occasions for SI message are determined based on search space indicated by </w:t>
      </w:r>
      <w:proofErr w:type="spellStart"/>
      <w:r w:rsidRPr="00AC2960">
        <w:rPr>
          <w:i/>
        </w:rPr>
        <w:t>searchSpaceOtherSystemInformation</w:t>
      </w:r>
      <w:proofErr w:type="spellEnd"/>
      <w:r w:rsidRPr="00AC2960">
        <w:t xml:space="preserve">. PDCCH monitoring occasions for SI message which are not overlapping with UL symbols (determined according to </w:t>
      </w:r>
      <w:proofErr w:type="spellStart"/>
      <w:r w:rsidRPr="00AC2960">
        <w:rPr>
          <w:i/>
        </w:rPr>
        <w:t>tdd</w:t>
      </w:r>
      <w:proofErr w:type="spellEnd"/>
      <w:r w:rsidRPr="00AC2960">
        <w:rPr>
          <w:i/>
        </w:rPr>
        <w:t>-UL-DL-</w:t>
      </w:r>
      <w:proofErr w:type="spellStart"/>
      <w:r w:rsidRPr="00AC2960">
        <w:rPr>
          <w:i/>
        </w:rPr>
        <w:t>ConfigurationCommon</w:t>
      </w:r>
      <w:proofErr w:type="spellEnd"/>
      <w:r w:rsidRPr="00AC2960">
        <w:t>) are sequentially numbered from one in the SI window. The [</w:t>
      </w:r>
      <w:proofErr w:type="spellStart"/>
      <w:r w:rsidRPr="00AC2960">
        <w:t>x×N+K</w:t>
      </w:r>
      <w:proofErr w:type="spellEnd"/>
      <w:r w:rsidRPr="00AC2960">
        <w:t>]</w:t>
      </w:r>
      <w:proofErr w:type="spellStart"/>
      <w:r w:rsidRPr="00AC2960">
        <w:rPr>
          <w:vertAlign w:val="superscript"/>
        </w:rPr>
        <w:t>th</w:t>
      </w:r>
      <w:proofErr w:type="spellEnd"/>
      <w:r w:rsidRPr="00AC2960">
        <w:t xml:space="preserve"> PDCCH monitoring occasion (s) for SI message in SI-window corresponds to the K</w:t>
      </w:r>
      <w:r w:rsidRPr="00AC2960">
        <w:rPr>
          <w:vertAlign w:val="superscript"/>
        </w:rPr>
        <w:t>th</w:t>
      </w:r>
      <w:r w:rsidRPr="00AC2960">
        <w:t xml:space="preserve"> transmitted SSB, where x = 0, 1, ...X-1, K = 1, 2, …N, N is the number of actual transmitted SSBs determined according to </w:t>
      </w:r>
      <w:proofErr w:type="spellStart"/>
      <w:r w:rsidRPr="00AC2960">
        <w:rPr>
          <w:i/>
        </w:rPr>
        <w:t>ssb-PositionsInBurst</w:t>
      </w:r>
      <w:proofErr w:type="spellEnd"/>
      <w:r w:rsidRPr="00AC2960">
        <w:t xml:space="preserve"> in </w:t>
      </w:r>
      <w:r w:rsidRPr="00AC2960">
        <w:rPr>
          <w:i/>
        </w:rPr>
        <w:t>SIB1</w:t>
      </w:r>
      <w:r w:rsidRPr="00AC2960">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5B55AB46" w14:textId="77777777" w:rsidR="00510D27" w:rsidRPr="00AC2960" w:rsidRDefault="00510D27" w:rsidP="00510D27">
      <w:pPr>
        <w:rPr>
          <w:rFonts w:eastAsia="MS Mincho"/>
        </w:rPr>
      </w:pPr>
      <w:r w:rsidRPr="00AC2960">
        <w:t>When acquiring an SI message, the UE shall:</w:t>
      </w:r>
    </w:p>
    <w:p w14:paraId="00988449" w14:textId="77777777" w:rsidR="00510D27" w:rsidRPr="00AC2960" w:rsidRDefault="00510D27" w:rsidP="00510D27">
      <w:pPr>
        <w:pStyle w:val="B1"/>
      </w:pPr>
      <w:r w:rsidRPr="00AC2960">
        <w:t>1&gt;</w:t>
      </w:r>
      <w:r w:rsidRPr="00AC2960">
        <w:tab/>
        <w:t>determine the start of the SI-window for the concerned SI message as follows:</w:t>
      </w:r>
    </w:p>
    <w:p w14:paraId="76178E8D" w14:textId="77777777" w:rsidR="00510D27" w:rsidRPr="00AC2960" w:rsidRDefault="00510D27" w:rsidP="00510D27">
      <w:pPr>
        <w:pStyle w:val="B2"/>
      </w:pPr>
      <w:r w:rsidRPr="00AC2960">
        <w:t>2&gt;</w:t>
      </w:r>
      <w:r w:rsidRPr="00AC2960">
        <w:tab/>
        <w:t xml:space="preserve">for the concerned SI message, determine the number </w:t>
      </w:r>
      <w:proofErr w:type="spellStart"/>
      <w:r w:rsidRPr="00AC2960">
        <w:rPr>
          <w:i/>
        </w:rPr>
        <w:t>n</w:t>
      </w:r>
      <w:proofErr w:type="spellEnd"/>
      <w:r w:rsidRPr="00AC2960">
        <w:t xml:space="preserve"> which corresponds to the order of entry in the list of SI messages configured by </w:t>
      </w:r>
      <w:proofErr w:type="spellStart"/>
      <w:r w:rsidRPr="00AC2960">
        <w:rPr>
          <w:i/>
        </w:rPr>
        <w:t>schedulingInfoList</w:t>
      </w:r>
      <w:proofErr w:type="spellEnd"/>
      <w:r w:rsidRPr="00AC2960">
        <w:rPr>
          <w:i/>
        </w:rPr>
        <w:t xml:space="preserve"> </w:t>
      </w:r>
      <w:r w:rsidRPr="00AC2960">
        <w:t xml:space="preserve">in </w:t>
      </w:r>
      <w:proofErr w:type="spellStart"/>
      <w:r w:rsidRPr="00AC2960">
        <w:rPr>
          <w:i/>
        </w:rPr>
        <w:t>si-SchedulingInfo</w:t>
      </w:r>
      <w:proofErr w:type="spellEnd"/>
      <w:r w:rsidRPr="00AC2960">
        <w:t xml:space="preserve"> in </w:t>
      </w:r>
      <w:r w:rsidRPr="00AC2960">
        <w:rPr>
          <w:i/>
        </w:rPr>
        <w:t>SIB1</w:t>
      </w:r>
      <w:r w:rsidRPr="00AC2960">
        <w:t>;</w:t>
      </w:r>
    </w:p>
    <w:p w14:paraId="00C4B39C" w14:textId="77777777" w:rsidR="00510D27" w:rsidRPr="00AC2960" w:rsidRDefault="00510D27" w:rsidP="00510D27">
      <w:pPr>
        <w:pStyle w:val="B2"/>
      </w:pPr>
      <w:r w:rsidRPr="00AC2960">
        <w:t>2&gt;</w:t>
      </w:r>
      <w:r w:rsidRPr="00AC2960">
        <w:tab/>
        <w:t xml:space="preserve">determine the integer value </w:t>
      </w:r>
      <w:r w:rsidRPr="00AC2960">
        <w:rPr>
          <w:i/>
        </w:rPr>
        <w:t>x = (n – 1) × w</w:t>
      </w:r>
      <w:r w:rsidRPr="00AC2960">
        <w:t xml:space="preserve">, where </w:t>
      </w:r>
      <w:r w:rsidRPr="00AC2960">
        <w:rPr>
          <w:i/>
        </w:rPr>
        <w:t>w</w:t>
      </w:r>
      <w:r w:rsidRPr="00AC2960">
        <w:t xml:space="preserve"> is the </w:t>
      </w:r>
      <w:proofErr w:type="spellStart"/>
      <w:r w:rsidRPr="00AC2960">
        <w:rPr>
          <w:i/>
        </w:rPr>
        <w:t>si-WindowLength</w:t>
      </w:r>
      <w:proofErr w:type="spellEnd"/>
      <w:r w:rsidRPr="00AC2960">
        <w:t>;</w:t>
      </w:r>
    </w:p>
    <w:p w14:paraId="152B1468" w14:textId="77777777" w:rsidR="00510D27" w:rsidRPr="00AC2960" w:rsidRDefault="00510D27" w:rsidP="00510D27">
      <w:pPr>
        <w:pStyle w:val="B2"/>
      </w:pPr>
      <w:r w:rsidRPr="00AC2960">
        <w:t>2&gt;</w:t>
      </w:r>
      <w:r w:rsidRPr="00AC2960">
        <w:tab/>
        <w:t>the SI-window starts at the slot #</w:t>
      </w:r>
      <w:r w:rsidRPr="00AC2960">
        <w:rPr>
          <w:i/>
        </w:rPr>
        <w:t>a</w:t>
      </w:r>
      <w:r w:rsidRPr="00AC2960">
        <w:t xml:space="preserve">, where </w:t>
      </w:r>
      <w:r w:rsidRPr="00AC2960">
        <w:rPr>
          <w:i/>
        </w:rPr>
        <w:t>a</w:t>
      </w:r>
      <w:r w:rsidRPr="00AC2960">
        <w:t xml:space="preserve"> = </w:t>
      </w:r>
      <w:r w:rsidRPr="00AC2960">
        <w:rPr>
          <w:i/>
        </w:rPr>
        <w:t>x</w:t>
      </w:r>
      <w:r w:rsidRPr="00AC2960">
        <w:t xml:space="preserve"> mod N, in the radio frame for which SFN mod </w:t>
      </w:r>
      <w:r w:rsidRPr="00AC2960">
        <w:rPr>
          <w:i/>
        </w:rPr>
        <w:t>T</w:t>
      </w:r>
      <w:r w:rsidRPr="00AC2960">
        <w:t xml:space="preserve"> = FLOOR(</w:t>
      </w:r>
      <w:r w:rsidRPr="00AC2960">
        <w:rPr>
          <w:i/>
        </w:rPr>
        <w:t>x</w:t>
      </w:r>
      <w:r w:rsidRPr="00AC2960">
        <w:t xml:space="preserve">/N), where </w:t>
      </w:r>
      <w:r w:rsidRPr="00AC2960">
        <w:rPr>
          <w:i/>
        </w:rPr>
        <w:t>T</w:t>
      </w:r>
      <w:r w:rsidRPr="00AC2960">
        <w:t xml:space="preserve"> is the </w:t>
      </w:r>
      <w:proofErr w:type="spellStart"/>
      <w:r w:rsidRPr="00AC2960">
        <w:rPr>
          <w:i/>
        </w:rPr>
        <w:t>si</w:t>
      </w:r>
      <w:proofErr w:type="spellEnd"/>
      <w:r w:rsidRPr="00AC2960">
        <w:rPr>
          <w:i/>
        </w:rPr>
        <w:t>-Periodicity</w:t>
      </w:r>
      <w:r w:rsidRPr="00AC2960">
        <w:t xml:space="preserve"> of the concerned SI message and N is the number of slots in a radio frame as specified in TS 38.213 [13];</w:t>
      </w:r>
    </w:p>
    <w:p w14:paraId="30BA9E1E" w14:textId="77777777" w:rsidR="00510D27" w:rsidRPr="00AC2960" w:rsidRDefault="00510D27" w:rsidP="00510D27">
      <w:pPr>
        <w:pStyle w:val="B1"/>
      </w:pPr>
      <w:r w:rsidRPr="00AC2960">
        <w:t>1&gt;</w:t>
      </w:r>
      <w:r w:rsidRPr="00AC2960">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AC2960">
        <w:rPr>
          <w:i/>
        </w:rPr>
        <w:t>si-WindowLength</w:t>
      </w:r>
      <w:proofErr w:type="spellEnd"/>
      <w:r w:rsidRPr="00AC2960">
        <w:t>, or until the SI message was received;</w:t>
      </w:r>
    </w:p>
    <w:p w14:paraId="0250BD0E" w14:textId="77777777" w:rsidR="00510D27" w:rsidRPr="00AC2960" w:rsidRDefault="00510D27" w:rsidP="00510D27">
      <w:pPr>
        <w:pStyle w:val="B1"/>
      </w:pPr>
      <w:r w:rsidRPr="00AC2960">
        <w:t>1&gt;</w:t>
      </w:r>
      <w:r w:rsidRPr="00AC2960">
        <w:tab/>
        <w:t>if the SI message was not received by the end of the SI-window, repeat reception at the next SI-window occasion for the concerned SI message in the current modification period;</w:t>
      </w:r>
    </w:p>
    <w:p w14:paraId="6E717D3D" w14:textId="4687A352" w:rsidR="00510D27" w:rsidRPr="00AC2960" w:rsidRDefault="00510D27" w:rsidP="00510D27">
      <w:pPr>
        <w:pStyle w:val="NO"/>
      </w:pPr>
      <w:r w:rsidRPr="00AC2960">
        <w:t>NOTE 1:</w:t>
      </w:r>
      <w:r w:rsidRPr="00AC2960">
        <w:tab/>
        <w:t>The UE is only required to acquire broadcasted SI message if the UE can acquire it without disrupting unicast data reception, i.e.</w:t>
      </w:r>
      <w:ins w:id="31" w:author="Ericsson" w:date="2023-05-11T18:33:00Z">
        <w:r>
          <w:t>,</w:t>
        </w:r>
      </w:ins>
      <w:r w:rsidRPr="00AC2960">
        <w:t xml:space="preserve"> the broadcast and unicast beams are quasi co-located.</w:t>
      </w:r>
    </w:p>
    <w:p w14:paraId="12DE89BC" w14:textId="77777777" w:rsidR="00510D27" w:rsidRPr="00AC2960" w:rsidRDefault="00510D27" w:rsidP="00510D27">
      <w:pPr>
        <w:pStyle w:val="NO"/>
      </w:pPr>
      <w:r w:rsidRPr="00AC2960">
        <w:t>NOTE 2:</w:t>
      </w:r>
      <w:r w:rsidRPr="00AC2960">
        <w:tab/>
        <w:t>The UE is not required to monitor PDCCH monitoring occasion(s) corresponding to each transmitted SSB in SI-window.</w:t>
      </w:r>
    </w:p>
    <w:p w14:paraId="7E56A7C4" w14:textId="77777777" w:rsidR="00510D27" w:rsidRPr="00AC2960" w:rsidRDefault="00510D27" w:rsidP="00510D27">
      <w:pPr>
        <w:pStyle w:val="NO"/>
      </w:pPr>
      <w:r w:rsidRPr="00AC2960">
        <w:t>NOTE 3:</w:t>
      </w:r>
      <w:r w:rsidRPr="00AC2960">
        <w:tab/>
        <w:t>If the concerned SI message was not received in the current modification period, handling of SI message acquisition is left to UE implementation.</w:t>
      </w:r>
    </w:p>
    <w:p w14:paraId="5D6F0C6D" w14:textId="77777777" w:rsidR="00510D27" w:rsidRPr="00AC2960" w:rsidRDefault="00510D27" w:rsidP="00510D27">
      <w:pPr>
        <w:pStyle w:val="B1"/>
      </w:pPr>
      <w:r w:rsidRPr="00AC2960">
        <w:t>1&gt;</w:t>
      </w:r>
      <w:r w:rsidRPr="00AC2960">
        <w:tab/>
        <w:t>perform the actions for the acquired SI message as specified in clause 5.2.2.4.</w:t>
      </w:r>
    </w:p>
    <w:p w14:paraId="1A21926A" w14:textId="77777777" w:rsidR="00510D27" w:rsidRDefault="00510D27">
      <w:pPr>
        <w:overflowPunct/>
        <w:autoSpaceDE/>
        <w:autoSpaceDN/>
        <w:adjustRightInd/>
        <w:spacing w:after="0"/>
        <w:textAlignment w:val="auto"/>
        <w:rPr>
          <w:rFonts w:ascii="Arial" w:eastAsia="MS Mincho" w:hAnsi="Arial"/>
          <w:sz w:val="22"/>
        </w:rPr>
      </w:pPr>
      <w:r>
        <w:rPr>
          <w:rFonts w:eastAsia="MS Mincho"/>
        </w:rPr>
        <w:br w:type="page"/>
      </w:r>
    </w:p>
    <w:p w14:paraId="32E603DA" w14:textId="77777777" w:rsidR="00510D27" w:rsidRPr="00AC2960" w:rsidRDefault="00510D27" w:rsidP="00510D27">
      <w:pPr>
        <w:pStyle w:val="Heading4"/>
        <w:rPr>
          <w:rFonts w:eastAsia="MS Mincho"/>
        </w:rPr>
      </w:pPr>
      <w:bookmarkStart w:id="32" w:name="_Toc20425700"/>
      <w:bookmarkStart w:id="33" w:name="_Toc29321096"/>
      <w:bookmarkStart w:id="34" w:name="_Toc36219279"/>
      <w:bookmarkStart w:id="35" w:name="_Toc36219955"/>
      <w:bookmarkStart w:id="36" w:name="_Toc36513375"/>
      <w:bookmarkStart w:id="37" w:name="_Toc46449433"/>
      <w:bookmarkStart w:id="38" w:name="_Toc46489220"/>
      <w:bookmarkStart w:id="39" w:name="_Toc52495054"/>
      <w:bookmarkStart w:id="40" w:name="_Toc60781223"/>
      <w:bookmarkStart w:id="41" w:name="_Toc130920372"/>
      <w:r w:rsidRPr="00AC2960">
        <w:rPr>
          <w:rFonts w:eastAsia="MS Mincho"/>
        </w:rPr>
        <w:lastRenderedPageBreak/>
        <w:t>5.3.5.3</w:t>
      </w:r>
      <w:r w:rsidRPr="00AC2960">
        <w:rPr>
          <w:rFonts w:eastAsia="MS Mincho"/>
        </w:rPr>
        <w:tab/>
        <w:t xml:space="preserve">Reception of an </w:t>
      </w:r>
      <w:r w:rsidRPr="00AC2960">
        <w:rPr>
          <w:rFonts w:eastAsia="MS Mincho"/>
          <w:i/>
        </w:rPr>
        <w:t>RRCReconfiguration</w:t>
      </w:r>
      <w:r w:rsidRPr="00AC2960">
        <w:rPr>
          <w:rFonts w:eastAsia="MS Mincho"/>
        </w:rPr>
        <w:t xml:space="preserve"> by the UE</w:t>
      </w:r>
      <w:bookmarkEnd w:id="32"/>
      <w:bookmarkEnd w:id="33"/>
      <w:bookmarkEnd w:id="34"/>
      <w:bookmarkEnd w:id="35"/>
      <w:bookmarkEnd w:id="36"/>
      <w:bookmarkEnd w:id="37"/>
      <w:bookmarkEnd w:id="38"/>
      <w:bookmarkEnd w:id="39"/>
      <w:bookmarkEnd w:id="40"/>
      <w:bookmarkEnd w:id="41"/>
    </w:p>
    <w:p w14:paraId="3D2E9597" w14:textId="77777777" w:rsidR="00510D27" w:rsidRPr="00AC2960" w:rsidRDefault="00510D27" w:rsidP="00510D27">
      <w:r w:rsidRPr="00AC2960">
        <w:t xml:space="preserve">The UE shall perform the following actions upon reception of the </w:t>
      </w:r>
      <w:r w:rsidRPr="00AC2960">
        <w:rPr>
          <w:i/>
        </w:rPr>
        <w:t>RRCReconfiguration</w:t>
      </w:r>
      <w:r w:rsidRPr="00AC2960">
        <w:t>:</w:t>
      </w:r>
    </w:p>
    <w:p w14:paraId="3F2DA210" w14:textId="77777777" w:rsidR="00510D27" w:rsidRPr="00AC2960" w:rsidRDefault="00510D27" w:rsidP="00510D27">
      <w:pPr>
        <w:pStyle w:val="B1"/>
      </w:pPr>
      <w:r w:rsidRPr="00AC2960">
        <w:t>1&gt;</w:t>
      </w:r>
      <w:r w:rsidRPr="00AC2960">
        <w:tab/>
        <w:t xml:space="preserve">if the </w:t>
      </w:r>
      <w:r w:rsidRPr="00AC2960">
        <w:rPr>
          <w:i/>
        </w:rPr>
        <w:t>RRCReconfiguration</w:t>
      </w:r>
      <w:r w:rsidRPr="00AC2960">
        <w:t xml:space="preserve"> is received via other RAT (i.e., inter-RAT handover to NR):</w:t>
      </w:r>
    </w:p>
    <w:p w14:paraId="54AF2258" w14:textId="77777777" w:rsidR="00510D27" w:rsidRPr="00AC2960" w:rsidRDefault="00510D27" w:rsidP="00510D27">
      <w:pPr>
        <w:pStyle w:val="B2"/>
      </w:pPr>
      <w:r w:rsidRPr="00AC2960">
        <w:rPr>
          <w:rFonts w:eastAsia="MS Mincho"/>
        </w:rPr>
        <w:t>2&gt;</w:t>
      </w:r>
      <w:r w:rsidRPr="00AC2960">
        <w:rPr>
          <w:rFonts w:eastAsia="MS Mincho"/>
        </w:rPr>
        <w:tab/>
        <w:t>i</w:t>
      </w:r>
      <w:r w:rsidRPr="00AC2960">
        <w:t xml:space="preserve">f the </w:t>
      </w:r>
      <w:r w:rsidRPr="00AC2960">
        <w:rPr>
          <w:rFonts w:eastAsia="MS Mincho"/>
          <w:i/>
        </w:rPr>
        <w:t xml:space="preserve">RRCReconfiguration </w:t>
      </w:r>
      <w:r w:rsidRPr="00AC2960">
        <w:rPr>
          <w:rFonts w:eastAsia="MS Mincho"/>
        </w:rPr>
        <w:t xml:space="preserve">does not include the </w:t>
      </w:r>
      <w:r w:rsidRPr="00AC2960">
        <w:rPr>
          <w:i/>
        </w:rPr>
        <w:t xml:space="preserve">fullConfig </w:t>
      </w:r>
      <w:r w:rsidRPr="00AC2960">
        <w:t>and the UE is connected to 5GC (i.e., delta signalling during intra 5GC handover):</w:t>
      </w:r>
    </w:p>
    <w:p w14:paraId="5DC55E56" w14:textId="77777777" w:rsidR="00510D27" w:rsidRPr="00AC2960" w:rsidRDefault="00510D27" w:rsidP="00510D27">
      <w:pPr>
        <w:pStyle w:val="B3"/>
      </w:pPr>
      <w:r w:rsidRPr="00AC2960">
        <w:t>3&gt;</w:t>
      </w:r>
      <w:r w:rsidRPr="00AC2960">
        <w:tab/>
        <w:t xml:space="preserve">re-use the source RAT SDAP and PDCP configurations if available (i.e., current SDAP/PDCP configurations for all RBs from source E-UTRA RAT prior to the reception of the inter-RAT HO </w:t>
      </w:r>
      <w:r w:rsidRPr="00AC2960">
        <w:rPr>
          <w:i/>
        </w:rPr>
        <w:t>RRCReconfiguration</w:t>
      </w:r>
      <w:r w:rsidRPr="00AC2960">
        <w:t xml:space="preserve"> message);</w:t>
      </w:r>
    </w:p>
    <w:p w14:paraId="77C0F74F" w14:textId="77777777" w:rsidR="00510D27" w:rsidRPr="00AC2960" w:rsidRDefault="00510D27" w:rsidP="00510D27">
      <w:pPr>
        <w:pStyle w:val="B1"/>
      </w:pPr>
      <w:r w:rsidRPr="00AC2960">
        <w:t>1&gt;</w:t>
      </w:r>
      <w:r w:rsidRPr="00AC2960">
        <w:tab/>
        <w:t>else:</w:t>
      </w:r>
    </w:p>
    <w:p w14:paraId="40DC8B62" w14:textId="77777777" w:rsidR="00510D27" w:rsidRPr="00AC2960" w:rsidRDefault="00510D27" w:rsidP="00510D27">
      <w:pPr>
        <w:pStyle w:val="B2"/>
      </w:pPr>
      <w:r w:rsidRPr="00AC2960">
        <w:t>2&gt;</w:t>
      </w:r>
      <w:r w:rsidRPr="00AC2960">
        <w:tab/>
        <w:t>if the RRCReconfiguration includes the fullConfig:</w:t>
      </w:r>
    </w:p>
    <w:p w14:paraId="67DC07D7" w14:textId="77777777" w:rsidR="00510D27" w:rsidRPr="00AC2960" w:rsidRDefault="00510D27" w:rsidP="00510D27">
      <w:pPr>
        <w:pStyle w:val="B3"/>
      </w:pPr>
      <w:r w:rsidRPr="00AC2960">
        <w:t>3&gt;</w:t>
      </w:r>
      <w:r w:rsidRPr="00AC2960">
        <w:tab/>
        <w:t>perform the full configuration procedure as specified in 5.3.5.11;</w:t>
      </w:r>
    </w:p>
    <w:p w14:paraId="7F25A9C1" w14:textId="77777777" w:rsidR="00510D27" w:rsidRPr="00AC2960" w:rsidRDefault="00510D27" w:rsidP="00510D27">
      <w:pPr>
        <w:pStyle w:val="B1"/>
        <w:rPr>
          <w:rFonts w:eastAsia="Batang"/>
          <w:noProof/>
          <w:lang w:eastAsia="en-US"/>
        </w:rPr>
      </w:pPr>
      <w:r w:rsidRPr="00AC2960">
        <w:rPr>
          <w:rFonts w:eastAsia="Batang"/>
          <w:noProof/>
          <w:lang w:eastAsia="en-US"/>
        </w:rPr>
        <w:t>1&gt;</w:t>
      </w:r>
      <w:r w:rsidRPr="00AC2960">
        <w:rPr>
          <w:rFonts w:eastAsia="Batang"/>
          <w:noProof/>
          <w:lang w:eastAsia="en-US"/>
        </w:rPr>
        <w:tab/>
        <w:t xml:space="preserve">if the </w:t>
      </w:r>
      <w:r w:rsidRPr="00AC2960">
        <w:rPr>
          <w:i/>
        </w:rPr>
        <w:t>RRCReconfiguration</w:t>
      </w:r>
      <w:r w:rsidRPr="00AC2960">
        <w:t xml:space="preserve"> </w:t>
      </w:r>
      <w:r w:rsidRPr="00AC2960">
        <w:rPr>
          <w:rFonts w:eastAsia="Batang"/>
          <w:noProof/>
          <w:lang w:eastAsia="en-US"/>
        </w:rPr>
        <w:t xml:space="preserve">includes the </w:t>
      </w:r>
      <w:r w:rsidRPr="00AC2960">
        <w:rPr>
          <w:rFonts w:eastAsia="Batang"/>
          <w:i/>
          <w:noProof/>
          <w:lang w:eastAsia="en-US"/>
        </w:rPr>
        <w:t>masterCellGroup</w:t>
      </w:r>
      <w:r w:rsidRPr="00AC2960">
        <w:rPr>
          <w:rFonts w:eastAsia="Batang"/>
          <w:noProof/>
          <w:lang w:eastAsia="en-US"/>
        </w:rPr>
        <w:t>:</w:t>
      </w:r>
    </w:p>
    <w:p w14:paraId="62EE4B78" w14:textId="77777777" w:rsidR="00510D27" w:rsidRPr="00AC2960" w:rsidRDefault="00510D27" w:rsidP="00510D27">
      <w:pPr>
        <w:pStyle w:val="B2"/>
        <w:rPr>
          <w:rFonts w:eastAsia="Batang"/>
          <w:noProof/>
        </w:rPr>
      </w:pPr>
      <w:r w:rsidRPr="00AC2960">
        <w:rPr>
          <w:rFonts w:eastAsia="Batang"/>
          <w:noProof/>
        </w:rPr>
        <w:t>2&gt;</w:t>
      </w:r>
      <w:r w:rsidRPr="00AC2960">
        <w:rPr>
          <w:rFonts w:eastAsia="Batang"/>
          <w:noProof/>
        </w:rPr>
        <w:tab/>
        <w:t xml:space="preserve">perform the cell group configuration for the received </w:t>
      </w:r>
      <w:r w:rsidRPr="00AC2960">
        <w:rPr>
          <w:rFonts w:eastAsia="Batang"/>
          <w:i/>
          <w:noProof/>
        </w:rPr>
        <w:t>masterCellGroup</w:t>
      </w:r>
      <w:r w:rsidRPr="00AC2960">
        <w:rPr>
          <w:rFonts w:eastAsia="Batang"/>
          <w:noProof/>
        </w:rPr>
        <w:t xml:space="preserve"> according to 5.3.5.5;</w:t>
      </w:r>
    </w:p>
    <w:p w14:paraId="6AD22C42" w14:textId="77777777" w:rsidR="00510D27" w:rsidRPr="00AC2960" w:rsidRDefault="00510D27" w:rsidP="00510D27">
      <w:pPr>
        <w:pStyle w:val="B1"/>
        <w:rPr>
          <w:rFonts w:eastAsia="Batang"/>
          <w:noProof/>
          <w:lang w:eastAsia="en-US"/>
        </w:rPr>
      </w:pPr>
      <w:r w:rsidRPr="00AC2960">
        <w:rPr>
          <w:rFonts w:eastAsia="Batang"/>
          <w:noProof/>
        </w:rPr>
        <w:t>1&gt;</w:t>
      </w:r>
      <w:r w:rsidRPr="00AC2960">
        <w:rPr>
          <w:rFonts w:eastAsia="Batang"/>
          <w:noProof/>
        </w:rPr>
        <w:tab/>
        <w:t xml:space="preserve">if the </w:t>
      </w:r>
      <w:r w:rsidRPr="00AC2960">
        <w:rPr>
          <w:i/>
        </w:rPr>
        <w:t>RRCReconfiguration</w:t>
      </w:r>
      <w:r w:rsidRPr="00AC2960">
        <w:t xml:space="preserve"> </w:t>
      </w:r>
      <w:r w:rsidRPr="00AC2960">
        <w:rPr>
          <w:rFonts w:eastAsia="Batang"/>
          <w:noProof/>
          <w:lang w:eastAsia="en-US"/>
        </w:rPr>
        <w:t xml:space="preserve">includes the </w:t>
      </w:r>
      <w:r w:rsidRPr="00AC2960">
        <w:rPr>
          <w:rFonts w:eastAsia="Batang"/>
          <w:i/>
          <w:noProof/>
          <w:lang w:eastAsia="en-US"/>
        </w:rPr>
        <w:t>masterKeyUpdate</w:t>
      </w:r>
      <w:r w:rsidRPr="00AC2960">
        <w:rPr>
          <w:rFonts w:eastAsia="Batang"/>
          <w:noProof/>
          <w:lang w:eastAsia="en-US"/>
        </w:rPr>
        <w:t>:</w:t>
      </w:r>
    </w:p>
    <w:p w14:paraId="1BF8CEDF" w14:textId="77777777" w:rsidR="00510D27" w:rsidRPr="00AC2960" w:rsidRDefault="00510D27" w:rsidP="00510D27">
      <w:pPr>
        <w:pStyle w:val="B2"/>
        <w:rPr>
          <w:rFonts w:eastAsia="Batang"/>
          <w:noProof/>
        </w:rPr>
      </w:pPr>
      <w:r w:rsidRPr="00AC2960">
        <w:rPr>
          <w:rFonts w:eastAsia="Batang"/>
          <w:noProof/>
        </w:rPr>
        <w:t>2&gt;</w:t>
      </w:r>
      <w:r w:rsidRPr="00AC2960">
        <w:rPr>
          <w:rFonts w:eastAsia="Batang"/>
          <w:noProof/>
        </w:rPr>
        <w:tab/>
        <w:t xml:space="preserve">perform </w:t>
      </w:r>
      <w:r w:rsidRPr="00AC2960">
        <w:t xml:space="preserve">AS </w:t>
      </w:r>
      <w:r w:rsidRPr="00AC2960">
        <w:rPr>
          <w:rFonts w:eastAsia="Batang"/>
          <w:noProof/>
        </w:rPr>
        <w:t>security key update procedure as specified in 5.3.5.7;</w:t>
      </w:r>
    </w:p>
    <w:p w14:paraId="33251442" w14:textId="77777777" w:rsidR="00510D27" w:rsidRPr="00AC2960" w:rsidRDefault="00510D27" w:rsidP="00510D27">
      <w:pPr>
        <w:pStyle w:val="B1"/>
        <w:rPr>
          <w:rFonts w:eastAsia="Batang"/>
          <w:noProof/>
          <w:lang w:eastAsia="en-US"/>
        </w:rPr>
      </w:pPr>
      <w:r w:rsidRPr="00AC2960">
        <w:rPr>
          <w:rFonts w:eastAsia="Batang"/>
          <w:noProof/>
          <w:lang w:eastAsia="en-US"/>
        </w:rPr>
        <w:t>1&gt;</w:t>
      </w:r>
      <w:r w:rsidRPr="00AC2960">
        <w:rPr>
          <w:rFonts w:eastAsia="Batang"/>
          <w:noProof/>
          <w:lang w:eastAsia="en-US"/>
        </w:rPr>
        <w:tab/>
        <w:t xml:space="preserve">if the </w:t>
      </w:r>
      <w:r w:rsidRPr="00AC2960">
        <w:rPr>
          <w:rFonts w:eastAsia="Batang"/>
          <w:i/>
          <w:noProof/>
          <w:lang w:eastAsia="en-US"/>
        </w:rPr>
        <w:t>RRCReconfiguration</w:t>
      </w:r>
      <w:r w:rsidRPr="00AC2960">
        <w:rPr>
          <w:rFonts w:eastAsia="Batang"/>
          <w:noProof/>
          <w:lang w:eastAsia="en-US"/>
        </w:rPr>
        <w:t xml:space="preserve"> includes the </w:t>
      </w:r>
      <w:r w:rsidRPr="00AC2960">
        <w:rPr>
          <w:rFonts w:eastAsia="Batang"/>
          <w:i/>
          <w:noProof/>
          <w:lang w:eastAsia="en-US"/>
        </w:rPr>
        <w:t>sk-Counter</w:t>
      </w:r>
      <w:r w:rsidRPr="00AC2960">
        <w:rPr>
          <w:rFonts w:eastAsia="Batang"/>
          <w:noProof/>
          <w:lang w:eastAsia="en-US"/>
        </w:rPr>
        <w:t>:</w:t>
      </w:r>
    </w:p>
    <w:p w14:paraId="3086FA40" w14:textId="77777777" w:rsidR="00510D27" w:rsidRPr="00AC2960" w:rsidRDefault="00510D27" w:rsidP="00510D27">
      <w:pPr>
        <w:pStyle w:val="B2"/>
        <w:rPr>
          <w:rFonts w:eastAsia="Batang"/>
          <w:noProof/>
        </w:rPr>
      </w:pPr>
      <w:r w:rsidRPr="00AC2960">
        <w:rPr>
          <w:rFonts w:eastAsia="Batang"/>
          <w:noProof/>
        </w:rPr>
        <w:t>2&gt;</w:t>
      </w:r>
      <w:r w:rsidRPr="00AC2960">
        <w:rPr>
          <w:rFonts w:eastAsia="Batang"/>
          <w:noProof/>
        </w:rPr>
        <w:tab/>
        <w:t>perform security key update procedure as specified in 5.3.5.7;</w:t>
      </w:r>
    </w:p>
    <w:p w14:paraId="453B2DA9" w14:textId="77777777" w:rsidR="00510D27" w:rsidRPr="00AC2960" w:rsidRDefault="00510D27" w:rsidP="00510D27">
      <w:pPr>
        <w:pStyle w:val="B1"/>
      </w:pPr>
      <w:r w:rsidRPr="00AC2960">
        <w:t>1&gt;</w:t>
      </w:r>
      <w:r w:rsidRPr="00AC2960">
        <w:tab/>
        <w:t xml:space="preserve">if the </w:t>
      </w:r>
      <w:r w:rsidRPr="00AC2960">
        <w:rPr>
          <w:i/>
        </w:rPr>
        <w:t>RRCReconfiguration</w:t>
      </w:r>
      <w:r w:rsidRPr="00AC2960">
        <w:t xml:space="preserve"> includes the </w:t>
      </w:r>
      <w:r w:rsidRPr="00AC2960">
        <w:rPr>
          <w:i/>
        </w:rPr>
        <w:t>secondaryCellGroup</w:t>
      </w:r>
      <w:r w:rsidRPr="00AC2960">
        <w:t>:</w:t>
      </w:r>
    </w:p>
    <w:p w14:paraId="0A538005" w14:textId="77777777" w:rsidR="00510D27" w:rsidRPr="00AC2960" w:rsidRDefault="00510D27" w:rsidP="00510D27">
      <w:pPr>
        <w:pStyle w:val="B2"/>
      </w:pPr>
      <w:r w:rsidRPr="00AC2960">
        <w:t>2&gt;</w:t>
      </w:r>
      <w:r w:rsidRPr="00AC2960">
        <w:tab/>
        <w:t>perform the cell group configuration for the SCG according to 5.3.5.5;</w:t>
      </w:r>
    </w:p>
    <w:p w14:paraId="4062E834" w14:textId="77777777" w:rsidR="00510D27" w:rsidRPr="00AC2960" w:rsidRDefault="00510D27" w:rsidP="00510D27">
      <w:pPr>
        <w:pStyle w:val="B1"/>
        <w:rPr>
          <w:i/>
        </w:rPr>
      </w:pPr>
      <w:r w:rsidRPr="00AC2960">
        <w:t>1&gt;</w:t>
      </w:r>
      <w:r w:rsidRPr="00AC2960">
        <w:tab/>
        <w:t xml:space="preserve">if the </w:t>
      </w:r>
      <w:r w:rsidRPr="00AC2960">
        <w:rPr>
          <w:i/>
        </w:rPr>
        <w:t>RRCReconfiguration</w:t>
      </w:r>
      <w:r w:rsidRPr="00AC2960">
        <w:t xml:space="preserve"> includes the </w:t>
      </w:r>
      <w:proofErr w:type="spellStart"/>
      <w:r w:rsidRPr="00AC2960">
        <w:rPr>
          <w:i/>
        </w:rPr>
        <w:t>mrdc-SecondaryCellGroupConfig</w:t>
      </w:r>
      <w:proofErr w:type="spellEnd"/>
      <w:r w:rsidRPr="00AC2960">
        <w:rPr>
          <w:i/>
        </w:rPr>
        <w:t>:</w:t>
      </w:r>
    </w:p>
    <w:p w14:paraId="2D72E90F" w14:textId="77777777" w:rsidR="00510D27" w:rsidRPr="00AC2960" w:rsidRDefault="00510D27" w:rsidP="00510D27">
      <w:pPr>
        <w:pStyle w:val="B2"/>
        <w:rPr>
          <w:rFonts w:eastAsia="Batang"/>
          <w:noProof/>
        </w:rPr>
      </w:pPr>
      <w:r w:rsidRPr="00AC2960">
        <w:rPr>
          <w:rFonts w:eastAsia="Batang"/>
          <w:noProof/>
        </w:rPr>
        <w:t>2&gt;</w:t>
      </w:r>
      <w:r w:rsidRPr="00AC2960">
        <w:rPr>
          <w:rFonts w:eastAsia="Batang"/>
          <w:noProof/>
        </w:rPr>
        <w:tab/>
        <w:t xml:space="preserve">if the </w:t>
      </w:r>
      <w:r w:rsidRPr="00AC2960">
        <w:rPr>
          <w:rFonts w:eastAsia="Batang"/>
          <w:i/>
          <w:noProof/>
        </w:rPr>
        <w:t>mrdc-SecondaryCellGroupConfig</w:t>
      </w:r>
      <w:r w:rsidRPr="00AC2960">
        <w:rPr>
          <w:rFonts w:eastAsia="Batang"/>
          <w:noProof/>
        </w:rPr>
        <w:t xml:space="preserve"> is set to </w:t>
      </w:r>
      <w:r w:rsidRPr="00AC2960">
        <w:rPr>
          <w:rFonts w:eastAsia="Batang"/>
          <w:i/>
          <w:noProof/>
        </w:rPr>
        <w:t>setup</w:t>
      </w:r>
      <w:r w:rsidRPr="00AC2960">
        <w:rPr>
          <w:rFonts w:eastAsia="Batang"/>
          <w:noProof/>
        </w:rPr>
        <w:t>:</w:t>
      </w:r>
    </w:p>
    <w:p w14:paraId="2C63B9F2" w14:textId="77777777" w:rsidR="00510D27" w:rsidRPr="00AC2960" w:rsidRDefault="00510D27" w:rsidP="00510D27">
      <w:pPr>
        <w:pStyle w:val="B3"/>
        <w:rPr>
          <w:rFonts w:eastAsia="Batang"/>
          <w:noProof/>
        </w:rPr>
      </w:pPr>
      <w:r w:rsidRPr="00AC2960">
        <w:rPr>
          <w:rFonts w:eastAsia="Batang"/>
          <w:noProof/>
        </w:rPr>
        <w:t>3&gt;</w:t>
      </w:r>
      <w:r w:rsidRPr="00AC2960">
        <w:rPr>
          <w:rFonts w:eastAsia="Batang"/>
          <w:noProof/>
        </w:rPr>
        <w:tab/>
        <w:t xml:space="preserve">if the </w:t>
      </w:r>
      <w:r w:rsidRPr="00AC2960">
        <w:rPr>
          <w:rFonts w:eastAsia="Batang"/>
          <w:i/>
          <w:noProof/>
        </w:rPr>
        <w:t>mrdc-SecondaryCellGroupConfig</w:t>
      </w:r>
      <w:r w:rsidRPr="00AC2960">
        <w:rPr>
          <w:rFonts w:eastAsia="Batang"/>
          <w:noProof/>
        </w:rPr>
        <w:t xml:space="preserve"> includes </w:t>
      </w:r>
      <w:r w:rsidRPr="00AC2960">
        <w:rPr>
          <w:rFonts w:eastAsia="Batang"/>
          <w:i/>
          <w:noProof/>
        </w:rPr>
        <w:t>mrdc-ReleaseAndAdd</w:t>
      </w:r>
      <w:r w:rsidRPr="00AC2960">
        <w:rPr>
          <w:rFonts w:eastAsia="Batang"/>
          <w:noProof/>
        </w:rPr>
        <w:t>:</w:t>
      </w:r>
    </w:p>
    <w:p w14:paraId="08E1360F" w14:textId="77777777" w:rsidR="00510D27" w:rsidRPr="00AC2960" w:rsidRDefault="00510D27" w:rsidP="00510D27">
      <w:pPr>
        <w:pStyle w:val="B4"/>
        <w:rPr>
          <w:rFonts w:eastAsia="Batang"/>
          <w:noProof/>
        </w:rPr>
      </w:pPr>
      <w:r w:rsidRPr="00AC2960">
        <w:rPr>
          <w:rFonts w:eastAsia="Batang"/>
        </w:rPr>
        <w:t>4</w:t>
      </w:r>
      <w:r w:rsidRPr="00AC2960">
        <w:rPr>
          <w:rFonts w:eastAsia="Batang"/>
          <w:noProof/>
        </w:rPr>
        <w:t>&gt;</w:t>
      </w:r>
      <w:r w:rsidRPr="00AC2960">
        <w:rPr>
          <w:rFonts w:eastAsia="Batang"/>
          <w:noProof/>
        </w:rPr>
        <w:tab/>
        <w:t>perform MR-DC release as specified in clause 5.3.5.10;</w:t>
      </w:r>
    </w:p>
    <w:p w14:paraId="42E39951" w14:textId="77777777" w:rsidR="00510D27" w:rsidRPr="00AC2960" w:rsidRDefault="00510D27" w:rsidP="00510D27">
      <w:pPr>
        <w:pStyle w:val="B3"/>
        <w:rPr>
          <w:rFonts w:eastAsia="Batang"/>
          <w:noProof/>
          <w:lang w:eastAsia="en-US"/>
        </w:rPr>
      </w:pPr>
      <w:r w:rsidRPr="00AC2960">
        <w:t>3&gt;</w:t>
      </w:r>
      <w:r w:rsidRPr="00AC2960">
        <w:tab/>
        <w:t xml:space="preserve">if the received </w:t>
      </w:r>
      <w:proofErr w:type="spellStart"/>
      <w:r w:rsidRPr="00AC2960">
        <w:rPr>
          <w:i/>
        </w:rPr>
        <w:t>mrdc</w:t>
      </w:r>
      <w:proofErr w:type="spellEnd"/>
      <w:r w:rsidRPr="00AC2960">
        <w:rPr>
          <w:i/>
        </w:rPr>
        <w:t>-SecondaryCellGroup</w:t>
      </w:r>
      <w:r w:rsidRPr="00AC2960">
        <w:t xml:space="preserve"> is set to </w:t>
      </w:r>
      <w:r w:rsidRPr="00AC2960">
        <w:rPr>
          <w:i/>
        </w:rPr>
        <w:t>nr-SCG</w:t>
      </w:r>
      <w:r w:rsidRPr="00AC2960">
        <w:t>:</w:t>
      </w:r>
    </w:p>
    <w:p w14:paraId="307D9749" w14:textId="77777777" w:rsidR="00510D27" w:rsidRPr="00AC2960" w:rsidRDefault="00510D27" w:rsidP="00510D27">
      <w:pPr>
        <w:pStyle w:val="B4"/>
      </w:pPr>
      <w:r w:rsidRPr="00AC2960">
        <w:rPr>
          <w:rFonts w:eastAsia="Batang"/>
          <w:noProof/>
        </w:rPr>
        <w:t>4&gt;</w:t>
      </w:r>
      <w:r w:rsidRPr="00AC2960">
        <w:rPr>
          <w:rFonts w:eastAsia="Batang"/>
          <w:noProof/>
        </w:rPr>
        <w:tab/>
        <w:t xml:space="preserve">perform the RRC reconfiguration according to 5.3.5.3 for the </w:t>
      </w:r>
      <w:r w:rsidRPr="00AC2960">
        <w:rPr>
          <w:rFonts w:eastAsia="Batang"/>
          <w:i/>
          <w:noProof/>
        </w:rPr>
        <w:t>RRCReconfiguration</w:t>
      </w:r>
      <w:r w:rsidRPr="00AC2960">
        <w:rPr>
          <w:rFonts w:eastAsia="Batang"/>
          <w:noProof/>
        </w:rPr>
        <w:t xml:space="preserve"> message included in </w:t>
      </w:r>
      <w:r w:rsidRPr="00AC2960">
        <w:rPr>
          <w:rFonts w:eastAsia="Batang"/>
          <w:i/>
          <w:noProof/>
        </w:rPr>
        <w:t>nr-SCG</w:t>
      </w:r>
      <w:r w:rsidRPr="00AC2960">
        <w:rPr>
          <w:rFonts w:eastAsia="Batang"/>
          <w:noProof/>
        </w:rPr>
        <w:t>;</w:t>
      </w:r>
    </w:p>
    <w:p w14:paraId="5D21A3B5" w14:textId="77777777" w:rsidR="00510D27" w:rsidRPr="00AC2960" w:rsidRDefault="00510D27" w:rsidP="00510D27">
      <w:pPr>
        <w:pStyle w:val="B3"/>
        <w:rPr>
          <w:rFonts w:eastAsia="Batang"/>
          <w:noProof/>
          <w:lang w:eastAsia="en-US"/>
        </w:rPr>
      </w:pPr>
      <w:r w:rsidRPr="00AC2960">
        <w:t>3&gt;</w:t>
      </w:r>
      <w:r w:rsidRPr="00AC2960">
        <w:tab/>
        <w:t xml:space="preserve">if the received </w:t>
      </w:r>
      <w:proofErr w:type="spellStart"/>
      <w:r w:rsidRPr="00AC2960">
        <w:rPr>
          <w:i/>
        </w:rPr>
        <w:t>mrdc</w:t>
      </w:r>
      <w:proofErr w:type="spellEnd"/>
      <w:r w:rsidRPr="00AC2960">
        <w:rPr>
          <w:i/>
        </w:rPr>
        <w:t>-SecondaryCellGroup</w:t>
      </w:r>
      <w:r w:rsidRPr="00AC2960">
        <w:t xml:space="preserve"> is set to </w:t>
      </w:r>
      <w:proofErr w:type="spellStart"/>
      <w:r w:rsidRPr="00AC2960">
        <w:rPr>
          <w:i/>
        </w:rPr>
        <w:t>eutra</w:t>
      </w:r>
      <w:proofErr w:type="spellEnd"/>
      <w:r w:rsidRPr="00AC2960">
        <w:rPr>
          <w:i/>
        </w:rPr>
        <w:t>-SCG</w:t>
      </w:r>
      <w:r w:rsidRPr="00AC2960">
        <w:t>:</w:t>
      </w:r>
    </w:p>
    <w:p w14:paraId="6E924EF0" w14:textId="77777777" w:rsidR="00510D27" w:rsidRPr="00AC2960" w:rsidRDefault="00510D27" w:rsidP="00510D27">
      <w:pPr>
        <w:pStyle w:val="B4"/>
        <w:rPr>
          <w:rFonts w:eastAsia="Batang"/>
          <w:noProof/>
        </w:rPr>
      </w:pPr>
      <w:r w:rsidRPr="00AC2960">
        <w:rPr>
          <w:rFonts w:eastAsia="Batang"/>
          <w:noProof/>
        </w:rPr>
        <w:t>4&gt;</w:t>
      </w:r>
      <w:r w:rsidRPr="00AC2960">
        <w:rPr>
          <w:rFonts w:eastAsia="Batang"/>
          <w:noProof/>
        </w:rPr>
        <w:tab/>
        <w:t xml:space="preserve">perform the RRC connection reconfiguration </w:t>
      </w:r>
      <w:r w:rsidRPr="00AC2960">
        <w:rPr>
          <w:rFonts w:eastAsia="Batang"/>
        </w:rPr>
        <w:t>as specified in</w:t>
      </w:r>
      <w:r w:rsidRPr="00AC2960">
        <w:rPr>
          <w:rFonts w:eastAsia="Batang"/>
          <w:noProof/>
        </w:rPr>
        <w:t xml:space="preserve"> TS 36.331 [10], clause 5.3.5.3 for the </w:t>
      </w:r>
      <w:r w:rsidRPr="00AC2960">
        <w:rPr>
          <w:rFonts w:eastAsia="Batang"/>
          <w:i/>
          <w:noProof/>
        </w:rPr>
        <w:t>RRCConnectionReconfiguration</w:t>
      </w:r>
      <w:r w:rsidRPr="00AC2960">
        <w:rPr>
          <w:rFonts w:eastAsia="Batang"/>
          <w:noProof/>
        </w:rPr>
        <w:t xml:space="preserve"> message included in </w:t>
      </w:r>
      <w:r w:rsidRPr="00AC2960">
        <w:rPr>
          <w:rFonts w:eastAsia="Batang"/>
          <w:i/>
          <w:noProof/>
        </w:rPr>
        <w:t>eutra-SCG</w:t>
      </w:r>
      <w:r w:rsidRPr="00AC2960">
        <w:rPr>
          <w:rFonts w:eastAsia="Batang"/>
          <w:noProof/>
        </w:rPr>
        <w:t>;</w:t>
      </w:r>
    </w:p>
    <w:p w14:paraId="7DEB3483" w14:textId="77777777" w:rsidR="00510D27" w:rsidRPr="00AC2960" w:rsidRDefault="00510D27" w:rsidP="00510D27">
      <w:pPr>
        <w:pStyle w:val="B2"/>
        <w:rPr>
          <w:rFonts w:eastAsia="Batang"/>
          <w:noProof/>
        </w:rPr>
      </w:pPr>
      <w:r w:rsidRPr="00AC2960">
        <w:rPr>
          <w:rFonts w:eastAsia="Batang"/>
          <w:noProof/>
        </w:rPr>
        <w:t>2&gt;</w:t>
      </w:r>
      <w:r w:rsidRPr="00AC2960">
        <w:rPr>
          <w:rFonts w:eastAsia="Batang"/>
          <w:noProof/>
        </w:rPr>
        <w:tab/>
        <w:t>else (</w:t>
      </w:r>
      <w:r w:rsidRPr="00AC2960">
        <w:rPr>
          <w:rFonts w:eastAsia="Batang"/>
          <w:i/>
          <w:noProof/>
        </w:rPr>
        <w:t>mrdc-SecondaryCellGroupConfig</w:t>
      </w:r>
      <w:r w:rsidRPr="00AC2960">
        <w:rPr>
          <w:rFonts w:eastAsia="Batang"/>
          <w:noProof/>
        </w:rPr>
        <w:t xml:space="preserve"> is set to </w:t>
      </w:r>
      <w:r w:rsidRPr="00AC2960">
        <w:rPr>
          <w:rFonts w:eastAsia="Batang"/>
          <w:i/>
          <w:noProof/>
        </w:rPr>
        <w:t>release</w:t>
      </w:r>
      <w:r w:rsidRPr="00AC2960">
        <w:rPr>
          <w:rFonts w:eastAsia="Batang"/>
          <w:noProof/>
        </w:rPr>
        <w:t>):</w:t>
      </w:r>
    </w:p>
    <w:p w14:paraId="434A7203" w14:textId="77777777" w:rsidR="00510D27" w:rsidRPr="00AC2960" w:rsidRDefault="00510D27" w:rsidP="00510D27">
      <w:pPr>
        <w:pStyle w:val="B3"/>
        <w:rPr>
          <w:rFonts w:eastAsia="Batang"/>
          <w:noProof/>
        </w:rPr>
      </w:pPr>
      <w:r w:rsidRPr="00AC2960">
        <w:rPr>
          <w:rFonts w:eastAsia="Batang"/>
        </w:rPr>
        <w:t>3</w:t>
      </w:r>
      <w:r w:rsidRPr="00AC2960">
        <w:rPr>
          <w:rFonts w:eastAsia="Batang"/>
          <w:noProof/>
        </w:rPr>
        <w:t>&gt;</w:t>
      </w:r>
      <w:r w:rsidRPr="00AC2960">
        <w:rPr>
          <w:rFonts w:eastAsia="Batang"/>
          <w:noProof/>
        </w:rPr>
        <w:tab/>
      </w:r>
      <w:r w:rsidRPr="00AC2960">
        <w:rPr>
          <w:rFonts w:eastAsia="Batang"/>
        </w:rPr>
        <w:t>perform</w:t>
      </w:r>
      <w:r w:rsidRPr="00AC2960">
        <w:rPr>
          <w:rFonts w:eastAsia="Batang"/>
          <w:noProof/>
        </w:rPr>
        <w:t xml:space="preserve"> MR-DC </w:t>
      </w:r>
      <w:r w:rsidRPr="00AC2960">
        <w:rPr>
          <w:rFonts w:eastAsia="Batang"/>
        </w:rPr>
        <w:t>release</w:t>
      </w:r>
      <w:r w:rsidRPr="00AC2960">
        <w:rPr>
          <w:rFonts w:eastAsia="Batang"/>
          <w:noProof/>
        </w:rPr>
        <w:t xml:space="preserve"> as specified in clause 5.3.5.10;</w:t>
      </w:r>
    </w:p>
    <w:p w14:paraId="1A04B0A3" w14:textId="77777777" w:rsidR="00510D27" w:rsidRPr="00AC2960" w:rsidRDefault="00510D27" w:rsidP="00510D27">
      <w:pPr>
        <w:pStyle w:val="B1"/>
      </w:pPr>
      <w:r w:rsidRPr="00AC2960">
        <w:t>1&gt;</w:t>
      </w:r>
      <w:r w:rsidRPr="00AC2960">
        <w:tab/>
        <w:t xml:space="preserve">if the </w:t>
      </w:r>
      <w:r w:rsidRPr="00AC2960">
        <w:rPr>
          <w:i/>
        </w:rPr>
        <w:t>RRCReconfiguration</w:t>
      </w:r>
      <w:r w:rsidRPr="00AC2960">
        <w:t xml:space="preserve"> message includes the </w:t>
      </w:r>
      <w:r w:rsidRPr="00AC2960">
        <w:rPr>
          <w:i/>
        </w:rPr>
        <w:t>radioBearerConfig</w:t>
      </w:r>
      <w:r w:rsidRPr="00AC2960">
        <w:t>:</w:t>
      </w:r>
    </w:p>
    <w:p w14:paraId="40F924FF" w14:textId="77777777" w:rsidR="00510D27" w:rsidRPr="00AC2960" w:rsidRDefault="00510D27" w:rsidP="00510D27">
      <w:pPr>
        <w:pStyle w:val="B2"/>
      </w:pPr>
      <w:r w:rsidRPr="00AC2960">
        <w:t>2&gt;</w:t>
      </w:r>
      <w:r w:rsidRPr="00AC2960">
        <w:tab/>
        <w:t>perform the radio bearer configuration according to 5.3.5.6;</w:t>
      </w:r>
    </w:p>
    <w:p w14:paraId="310D24ED" w14:textId="77777777" w:rsidR="00510D27" w:rsidRPr="00AC2960" w:rsidRDefault="00510D27" w:rsidP="00510D27">
      <w:pPr>
        <w:pStyle w:val="B1"/>
      </w:pPr>
      <w:r w:rsidRPr="00AC2960">
        <w:t>1&gt;</w:t>
      </w:r>
      <w:r w:rsidRPr="00AC2960">
        <w:tab/>
        <w:t xml:space="preserve">if the </w:t>
      </w:r>
      <w:r w:rsidRPr="00AC2960">
        <w:rPr>
          <w:i/>
        </w:rPr>
        <w:t>RRCReconfiguration</w:t>
      </w:r>
      <w:r w:rsidRPr="00AC2960">
        <w:t xml:space="preserve"> message includes the </w:t>
      </w:r>
      <w:r w:rsidRPr="00AC2960">
        <w:rPr>
          <w:i/>
        </w:rPr>
        <w:t>radioBearerConfig2</w:t>
      </w:r>
      <w:r w:rsidRPr="00AC2960">
        <w:t>:</w:t>
      </w:r>
    </w:p>
    <w:p w14:paraId="604E6D37" w14:textId="77777777" w:rsidR="00510D27" w:rsidRPr="00AC2960" w:rsidRDefault="00510D27" w:rsidP="00510D27">
      <w:pPr>
        <w:pStyle w:val="B2"/>
      </w:pPr>
      <w:r w:rsidRPr="00AC2960">
        <w:t>2&gt;</w:t>
      </w:r>
      <w:r w:rsidRPr="00AC2960">
        <w:tab/>
        <w:t>perform the radio bearer configuration according to 5.3.5.6;</w:t>
      </w:r>
    </w:p>
    <w:p w14:paraId="3BC0BE02" w14:textId="77777777" w:rsidR="00510D27" w:rsidRPr="00AC2960" w:rsidRDefault="00510D27" w:rsidP="00510D27">
      <w:pPr>
        <w:pStyle w:val="B1"/>
      </w:pPr>
      <w:r w:rsidRPr="00AC2960">
        <w:t>1&gt;</w:t>
      </w:r>
      <w:r w:rsidRPr="00AC2960">
        <w:tab/>
        <w:t xml:space="preserve">if the </w:t>
      </w:r>
      <w:r w:rsidRPr="00AC2960">
        <w:rPr>
          <w:i/>
        </w:rPr>
        <w:t>RRCReconfiguration</w:t>
      </w:r>
      <w:r w:rsidRPr="00AC2960">
        <w:t xml:space="preserve"> message includes the </w:t>
      </w:r>
      <w:r w:rsidRPr="00AC2960">
        <w:rPr>
          <w:i/>
        </w:rPr>
        <w:t>measConfig</w:t>
      </w:r>
      <w:r w:rsidRPr="00AC2960">
        <w:t>:</w:t>
      </w:r>
    </w:p>
    <w:p w14:paraId="6C462332" w14:textId="77777777" w:rsidR="00510D27" w:rsidRPr="00AC2960" w:rsidRDefault="00510D27" w:rsidP="00510D27">
      <w:pPr>
        <w:pStyle w:val="B2"/>
      </w:pPr>
      <w:r w:rsidRPr="00AC2960">
        <w:t>2&gt;</w:t>
      </w:r>
      <w:r w:rsidRPr="00AC2960">
        <w:tab/>
        <w:t>perform the measurement configuration procedure as specified in 5.5.2;</w:t>
      </w:r>
    </w:p>
    <w:p w14:paraId="59C13883" w14:textId="77777777" w:rsidR="00510D27" w:rsidRPr="00AC2960" w:rsidRDefault="00510D27" w:rsidP="00510D27">
      <w:pPr>
        <w:pStyle w:val="B1"/>
      </w:pPr>
      <w:r w:rsidRPr="00AC2960">
        <w:lastRenderedPageBreak/>
        <w:t>1&gt;</w:t>
      </w:r>
      <w:r w:rsidRPr="00AC2960">
        <w:tab/>
        <w:t xml:space="preserve">if the </w:t>
      </w:r>
      <w:r w:rsidRPr="00AC2960">
        <w:rPr>
          <w:i/>
        </w:rPr>
        <w:t>RRCReconfiguration</w:t>
      </w:r>
      <w:r w:rsidRPr="00AC2960">
        <w:t xml:space="preserve"> message includes the </w:t>
      </w:r>
      <w:r w:rsidRPr="00AC2960">
        <w:rPr>
          <w:i/>
        </w:rPr>
        <w:t>dedicatedNAS-</w:t>
      </w:r>
      <w:proofErr w:type="spellStart"/>
      <w:r w:rsidRPr="00AC2960">
        <w:rPr>
          <w:i/>
        </w:rPr>
        <w:t>MessageList</w:t>
      </w:r>
      <w:proofErr w:type="spellEnd"/>
      <w:r w:rsidRPr="00AC2960">
        <w:t>:</w:t>
      </w:r>
    </w:p>
    <w:p w14:paraId="64A1E376" w14:textId="77777777" w:rsidR="00510D27" w:rsidRPr="00AC2960" w:rsidRDefault="00510D27" w:rsidP="00510D27">
      <w:pPr>
        <w:pStyle w:val="B2"/>
      </w:pPr>
      <w:r w:rsidRPr="00AC2960">
        <w:t>2&gt;</w:t>
      </w:r>
      <w:r w:rsidRPr="00AC2960">
        <w:tab/>
        <w:t xml:space="preserve">forward each element of the </w:t>
      </w:r>
      <w:r w:rsidRPr="00AC2960">
        <w:rPr>
          <w:i/>
        </w:rPr>
        <w:t>dedicatedNAS-</w:t>
      </w:r>
      <w:proofErr w:type="spellStart"/>
      <w:r w:rsidRPr="00AC2960">
        <w:rPr>
          <w:i/>
        </w:rPr>
        <w:t>MessageList</w:t>
      </w:r>
      <w:proofErr w:type="spellEnd"/>
      <w:r w:rsidRPr="00AC2960">
        <w:t xml:space="preserve"> to upper layers in the same order as listed;</w:t>
      </w:r>
    </w:p>
    <w:p w14:paraId="31A018F5" w14:textId="77777777" w:rsidR="00510D27" w:rsidRPr="00AC2960" w:rsidRDefault="00510D27" w:rsidP="00510D27">
      <w:pPr>
        <w:pStyle w:val="B1"/>
      </w:pPr>
      <w:r w:rsidRPr="00AC2960">
        <w:t>1&gt;</w:t>
      </w:r>
      <w:r w:rsidRPr="00AC2960">
        <w:tab/>
        <w:t xml:space="preserve">if the </w:t>
      </w:r>
      <w:r w:rsidRPr="00AC2960">
        <w:rPr>
          <w:i/>
        </w:rPr>
        <w:t>RRCReconfiguration</w:t>
      </w:r>
      <w:r w:rsidRPr="00AC2960">
        <w:t xml:space="preserve"> message includes the </w:t>
      </w:r>
      <w:r w:rsidRPr="00AC2960">
        <w:rPr>
          <w:i/>
        </w:rPr>
        <w:t>dedicatedSIB1-Delivery</w:t>
      </w:r>
      <w:r w:rsidRPr="00AC2960">
        <w:t>:</w:t>
      </w:r>
    </w:p>
    <w:p w14:paraId="65EA48D7" w14:textId="77777777" w:rsidR="00510D27" w:rsidRPr="00AC2960" w:rsidRDefault="00510D27" w:rsidP="00510D27">
      <w:pPr>
        <w:pStyle w:val="B2"/>
      </w:pPr>
      <w:r w:rsidRPr="00AC2960">
        <w:t>2&gt;</w:t>
      </w:r>
      <w:r w:rsidRPr="00AC2960">
        <w:tab/>
        <w:t xml:space="preserve">perform the action upon reception of </w:t>
      </w:r>
      <w:r w:rsidRPr="00AC2960">
        <w:rPr>
          <w:i/>
        </w:rPr>
        <w:t>SIB1</w:t>
      </w:r>
      <w:r w:rsidRPr="00AC2960">
        <w:t xml:space="preserve"> as specified in 5.2.2.4.2;</w:t>
      </w:r>
    </w:p>
    <w:p w14:paraId="67F95823" w14:textId="77777777" w:rsidR="00510D27" w:rsidRPr="00AC2960" w:rsidRDefault="00510D27" w:rsidP="00510D27">
      <w:pPr>
        <w:pStyle w:val="B1"/>
      </w:pPr>
      <w:r w:rsidRPr="00AC2960">
        <w:t>1&gt;</w:t>
      </w:r>
      <w:r w:rsidRPr="00AC2960">
        <w:tab/>
        <w:t xml:space="preserve">if the </w:t>
      </w:r>
      <w:r w:rsidRPr="00AC2960">
        <w:rPr>
          <w:i/>
        </w:rPr>
        <w:t>RRCReconfiguration</w:t>
      </w:r>
      <w:r w:rsidRPr="00AC2960">
        <w:t xml:space="preserve"> message includes the </w:t>
      </w:r>
      <w:r w:rsidRPr="00AC2960">
        <w:rPr>
          <w:i/>
        </w:rPr>
        <w:t>dedicatedSystemInformationDelivery</w:t>
      </w:r>
      <w:r w:rsidRPr="00AC2960">
        <w:t>:</w:t>
      </w:r>
    </w:p>
    <w:p w14:paraId="63B73677" w14:textId="77777777" w:rsidR="00510D27" w:rsidRPr="00AC2960" w:rsidRDefault="00510D27" w:rsidP="00510D27">
      <w:pPr>
        <w:pStyle w:val="B2"/>
      </w:pPr>
      <w:r w:rsidRPr="00AC2960">
        <w:t>2&gt;</w:t>
      </w:r>
      <w:r w:rsidRPr="00AC2960">
        <w:tab/>
        <w:t>perform the action upon reception of System Information as specified in 5.2.2.4;</w:t>
      </w:r>
    </w:p>
    <w:p w14:paraId="06B167D3" w14:textId="77777777" w:rsidR="00510D27" w:rsidRPr="00AC2960" w:rsidRDefault="00510D27" w:rsidP="00510D27">
      <w:pPr>
        <w:pStyle w:val="B1"/>
      </w:pPr>
      <w:r w:rsidRPr="00AC2960">
        <w:t>1&gt;</w:t>
      </w:r>
      <w:r w:rsidRPr="00AC2960">
        <w:tab/>
        <w:t xml:space="preserve">if the </w:t>
      </w:r>
      <w:r w:rsidRPr="00AC2960">
        <w:rPr>
          <w:i/>
        </w:rPr>
        <w:t>RRCReconfiguration</w:t>
      </w:r>
      <w:r w:rsidRPr="00AC2960">
        <w:t xml:space="preserve"> message includes the </w:t>
      </w:r>
      <w:proofErr w:type="spellStart"/>
      <w:r w:rsidRPr="00AC2960">
        <w:rPr>
          <w:i/>
        </w:rPr>
        <w:t>otherConfig</w:t>
      </w:r>
      <w:proofErr w:type="spellEnd"/>
      <w:r w:rsidRPr="00AC2960">
        <w:t>:</w:t>
      </w:r>
    </w:p>
    <w:p w14:paraId="5EE8AF0A" w14:textId="77777777" w:rsidR="00510D27" w:rsidRPr="00AC2960" w:rsidRDefault="00510D27" w:rsidP="00510D27">
      <w:pPr>
        <w:pStyle w:val="B2"/>
      </w:pPr>
      <w:r w:rsidRPr="00AC2960">
        <w:t>2&gt;</w:t>
      </w:r>
      <w:r w:rsidRPr="00AC2960">
        <w:tab/>
        <w:t>perform the other configuration procedure as specified in 5.3.5.9;</w:t>
      </w:r>
    </w:p>
    <w:p w14:paraId="1F9004FA" w14:textId="77777777" w:rsidR="00510D27" w:rsidRPr="00AC2960" w:rsidRDefault="00510D27" w:rsidP="00510D27">
      <w:pPr>
        <w:pStyle w:val="B1"/>
      </w:pPr>
      <w:r w:rsidRPr="00AC2960">
        <w:t>1&gt;</w:t>
      </w:r>
      <w:r w:rsidRPr="00AC2960">
        <w:tab/>
        <w:t>set the content of the</w:t>
      </w:r>
      <w:r w:rsidRPr="00AC2960">
        <w:rPr>
          <w:i/>
        </w:rPr>
        <w:t xml:space="preserve"> RRCReconfigurationComplete</w:t>
      </w:r>
      <w:r w:rsidRPr="00AC2960">
        <w:t xml:space="preserve"> message as follows:</w:t>
      </w:r>
    </w:p>
    <w:p w14:paraId="731BA556" w14:textId="77777777" w:rsidR="00510D27" w:rsidRPr="00AC2960" w:rsidRDefault="00510D27" w:rsidP="00510D27">
      <w:pPr>
        <w:pStyle w:val="B2"/>
      </w:pPr>
      <w:r w:rsidRPr="00AC2960">
        <w:t>2&gt;</w:t>
      </w:r>
      <w:r w:rsidRPr="00AC2960">
        <w:tab/>
        <w:t xml:space="preserve">if the </w:t>
      </w:r>
      <w:r w:rsidRPr="00AC2960">
        <w:rPr>
          <w:i/>
        </w:rPr>
        <w:t>RRCReconfiguration</w:t>
      </w:r>
      <w:r w:rsidRPr="00AC2960">
        <w:t xml:space="preserve"> includes the </w:t>
      </w:r>
      <w:r w:rsidRPr="00AC2960">
        <w:rPr>
          <w:i/>
        </w:rPr>
        <w:t>masterCellGroup</w:t>
      </w:r>
      <w:r w:rsidRPr="00AC2960">
        <w:t xml:space="preserve"> containing the </w:t>
      </w:r>
      <w:r w:rsidRPr="00AC2960">
        <w:rPr>
          <w:i/>
        </w:rPr>
        <w:t>reportUplinkTxDirectCurrent</w:t>
      </w:r>
      <w:r w:rsidRPr="00AC2960">
        <w:rPr>
          <w:rFonts w:eastAsiaTheme="minorEastAsia"/>
        </w:rPr>
        <w:t>:</w:t>
      </w:r>
    </w:p>
    <w:p w14:paraId="06A2CF21" w14:textId="77777777" w:rsidR="00510D27" w:rsidRPr="00AC2960" w:rsidRDefault="00510D27" w:rsidP="00510D27">
      <w:pPr>
        <w:pStyle w:val="B3"/>
      </w:pPr>
      <w:r w:rsidRPr="00AC2960">
        <w:t>3&gt;</w:t>
      </w:r>
      <w:r w:rsidRPr="00AC2960">
        <w:tab/>
        <w:t xml:space="preserve">include the </w:t>
      </w:r>
      <w:r w:rsidRPr="00AC2960">
        <w:rPr>
          <w:i/>
        </w:rPr>
        <w:t>uplinkTxDirectCurrentList</w:t>
      </w:r>
      <w:r w:rsidRPr="00AC2960">
        <w:t xml:space="preserve"> for each MCG serving cell with UL;</w:t>
      </w:r>
    </w:p>
    <w:p w14:paraId="2EF0D445" w14:textId="77777777" w:rsidR="00510D27" w:rsidRPr="00AC2960" w:rsidRDefault="00510D27" w:rsidP="00510D27">
      <w:pPr>
        <w:pStyle w:val="B3"/>
      </w:pPr>
      <w:r w:rsidRPr="00AC2960">
        <w:t>3&gt;</w:t>
      </w:r>
      <w:r w:rsidRPr="00AC2960">
        <w:tab/>
        <w:t xml:space="preserve">include </w:t>
      </w:r>
      <w:proofErr w:type="spellStart"/>
      <w:r w:rsidRPr="00AC2960">
        <w:rPr>
          <w:i/>
        </w:rPr>
        <w:t>uplinkDirectCurrentBWP</w:t>
      </w:r>
      <w:proofErr w:type="spellEnd"/>
      <w:r w:rsidRPr="00AC2960">
        <w:rPr>
          <w:i/>
        </w:rPr>
        <w:t>-SUL</w:t>
      </w:r>
      <w:r w:rsidRPr="00AC2960">
        <w:t xml:space="preserve"> for each MCG serving cell configured with SUL carrier, if any, within the </w:t>
      </w:r>
      <w:r w:rsidRPr="00AC2960">
        <w:rPr>
          <w:i/>
        </w:rPr>
        <w:t>uplinkTxDirectCurrentList</w:t>
      </w:r>
      <w:r w:rsidRPr="00AC2960">
        <w:t>;</w:t>
      </w:r>
    </w:p>
    <w:p w14:paraId="680C2624" w14:textId="77777777" w:rsidR="00510D27" w:rsidRPr="00AC2960" w:rsidRDefault="00510D27" w:rsidP="00510D27">
      <w:pPr>
        <w:pStyle w:val="B2"/>
      </w:pPr>
      <w:r w:rsidRPr="00AC2960">
        <w:t>2&gt;</w:t>
      </w:r>
      <w:r w:rsidRPr="00AC2960">
        <w:tab/>
        <w:t xml:space="preserve">if the </w:t>
      </w:r>
      <w:r w:rsidRPr="00AC2960">
        <w:rPr>
          <w:i/>
        </w:rPr>
        <w:t>RRCReconfiguration</w:t>
      </w:r>
      <w:r w:rsidRPr="00AC2960">
        <w:t xml:space="preserve"> includes the </w:t>
      </w:r>
      <w:r w:rsidRPr="00AC2960">
        <w:rPr>
          <w:i/>
        </w:rPr>
        <w:t>secondaryCellGroup</w:t>
      </w:r>
      <w:r w:rsidRPr="00AC2960">
        <w:t xml:space="preserve"> containing the </w:t>
      </w:r>
      <w:r w:rsidRPr="00AC2960">
        <w:rPr>
          <w:i/>
        </w:rPr>
        <w:t>reportUplinkTxDirectCurrent</w:t>
      </w:r>
      <w:r w:rsidRPr="00AC2960">
        <w:t>:</w:t>
      </w:r>
    </w:p>
    <w:p w14:paraId="3520336E" w14:textId="77777777" w:rsidR="00510D27" w:rsidRPr="00AC2960" w:rsidRDefault="00510D27" w:rsidP="00510D27">
      <w:pPr>
        <w:pStyle w:val="B3"/>
      </w:pPr>
      <w:r w:rsidRPr="00AC2960">
        <w:t>3&gt;</w:t>
      </w:r>
      <w:r w:rsidRPr="00AC2960">
        <w:tab/>
        <w:t xml:space="preserve">include the </w:t>
      </w:r>
      <w:r w:rsidRPr="00AC2960">
        <w:rPr>
          <w:i/>
        </w:rPr>
        <w:t xml:space="preserve">uplinkTxDirectCurrentList </w:t>
      </w:r>
      <w:r w:rsidRPr="00AC2960">
        <w:t>for each SCG serving cell with UL;</w:t>
      </w:r>
    </w:p>
    <w:p w14:paraId="2F61E292" w14:textId="77777777" w:rsidR="00510D27" w:rsidRPr="00AC2960" w:rsidRDefault="00510D27" w:rsidP="00510D27">
      <w:pPr>
        <w:pStyle w:val="B3"/>
      </w:pPr>
      <w:r w:rsidRPr="00AC2960">
        <w:t>3&gt;</w:t>
      </w:r>
      <w:r w:rsidRPr="00AC2960">
        <w:tab/>
        <w:t xml:space="preserve">include </w:t>
      </w:r>
      <w:proofErr w:type="spellStart"/>
      <w:r w:rsidRPr="00AC2960">
        <w:rPr>
          <w:i/>
        </w:rPr>
        <w:t>uplinkDirectCurrentBWP</w:t>
      </w:r>
      <w:proofErr w:type="spellEnd"/>
      <w:r w:rsidRPr="00AC2960">
        <w:rPr>
          <w:i/>
        </w:rPr>
        <w:t>-SUL</w:t>
      </w:r>
      <w:r w:rsidRPr="00AC2960">
        <w:t xml:space="preserve"> for each SCG serving cell configured with SUL carrier, if any, within the </w:t>
      </w:r>
      <w:r w:rsidRPr="00AC2960">
        <w:rPr>
          <w:i/>
        </w:rPr>
        <w:t>uplinkTxDirectCurrentList</w:t>
      </w:r>
      <w:r w:rsidRPr="00AC2960">
        <w:t>;</w:t>
      </w:r>
    </w:p>
    <w:p w14:paraId="593DCC2F" w14:textId="77777777" w:rsidR="00510D27" w:rsidRPr="00AC2960" w:rsidRDefault="00510D27" w:rsidP="00510D27">
      <w:pPr>
        <w:pStyle w:val="B2"/>
      </w:pPr>
      <w:r w:rsidRPr="00AC2960">
        <w:t>2&gt;</w:t>
      </w:r>
      <w:r w:rsidRPr="00AC2960">
        <w:tab/>
        <w:t xml:space="preserve">if the </w:t>
      </w:r>
      <w:r w:rsidRPr="00AC2960">
        <w:rPr>
          <w:i/>
        </w:rPr>
        <w:t>RRCReconfiguration</w:t>
      </w:r>
      <w:r w:rsidRPr="00AC2960">
        <w:t xml:space="preserve"> message includes the </w:t>
      </w:r>
      <w:proofErr w:type="spellStart"/>
      <w:r w:rsidRPr="00AC2960">
        <w:rPr>
          <w:i/>
        </w:rPr>
        <w:t>mrdc-SecondaryCellGroupConfig</w:t>
      </w:r>
      <w:proofErr w:type="spellEnd"/>
      <w:r w:rsidRPr="00AC2960">
        <w:t xml:space="preserve"> with </w:t>
      </w:r>
      <w:proofErr w:type="spellStart"/>
      <w:r w:rsidRPr="00AC2960">
        <w:rPr>
          <w:i/>
          <w:iCs/>
        </w:rPr>
        <w:t>mrdc</w:t>
      </w:r>
      <w:proofErr w:type="spellEnd"/>
      <w:r w:rsidRPr="00AC2960">
        <w:rPr>
          <w:i/>
          <w:iCs/>
        </w:rPr>
        <w:t>-SecondaryCellGroup</w:t>
      </w:r>
      <w:r w:rsidRPr="00AC2960">
        <w:t xml:space="preserve"> set to </w:t>
      </w:r>
      <w:proofErr w:type="spellStart"/>
      <w:r w:rsidRPr="00AC2960">
        <w:rPr>
          <w:i/>
        </w:rPr>
        <w:t>eutra</w:t>
      </w:r>
      <w:proofErr w:type="spellEnd"/>
      <w:r w:rsidRPr="00AC2960">
        <w:rPr>
          <w:i/>
        </w:rPr>
        <w:t>-SCG</w:t>
      </w:r>
      <w:r w:rsidRPr="00AC2960">
        <w:t>:</w:t>
      </w:r>
    </w:p>
    <w:p w14:paraId="32CF1C6A" w14:textId="77777777" w:rsidR="00510D27" w:rsidRPr="00AC2960" w:rsidRDefault="00510D27" w:rsidP="00510D27">
      <w:pPr>
        <w:pStyle w:val="B3"/>
      </w:pPr>
      <w:r w:rsidRPr="00AC2960">
        <w:t>3&gt;</w:t>
      </w:r>
      <w:r w:rsidRPr="00AC2960">
        <w:tab/>
        <w:t xml:space="preserve">include in the </w:t>
      </w:r>
      <w:proofErr w:type="spellStart"/>
      <w:r w:rsidRPr="00AC2960">
        <w:rPr>
          <w:i/>
        </w:rPr>
        <w:t>eutra</w:t>
      </w:r>
      <w:proofErr w:type="spellEnd"/>
      <w:r w:rsidRPr="00AC2960">
        <w:rPr>
          <w:i/>
        </w:rPr>
        <w:t>-SCG-Response</w:t>
      </w:r>
      <w:r w:rsidRPr="00AC2960">
        <w:t xml:space="preserve"> the E-UTRA </w:t>
      </w:r>
      <w:r w:rsidRPr="00AC2960">
        <w:rPr>
          <w:i/>
          <w:iCs/>
        </w:rPr>
        <w:t>RRCConnectionReconfigurationComplete</w:t>
      </w:r>
      <w:r w:rsidRPr="00AC2960">
        <w:t xml:space="preserve"> message in accordance with TS 36.331 [10] clause 5.3.5.3;</w:t>
      </w:r>
    </w:p>
    <w:p w14:paraId="4E81D337" w14:textId="77777777" w:rsidR="00510D27" w:rsidRPr="00AC2960" w:rsidRDefault="00510D27" w:rsidP="00510D27">
      <w:pPr>
        <w:pStyle w:val="B2"/>
      </w:pPr>
      <w:r w:rsidRPr="00AC2960">
        <w:t xml:space="preserve">2&gt; if the </w:t>
      </w:r>
      <w:r w:rsidRPr="00AC2960">
        <w:rPr>
          <w:i/>
        </w:rPr>
        <w:t>RRCReconfiguration</w:t>
      </w:r>
      <w:r w:rsidRPr="00AC2960">
        <w:t xml:space="preserve"> message includes the </w:t>
      </w:r>
      <w:proofErr w:type="spellStart"/>
      <w:r w:rsidRPr="00AC2960">
        <w:rPr>
          <w:i/>
        </w:rPr>
        <w:t>mrdc-SecondaryCellGroupConfig</w:t>
      </w:r>
      <w:proofErr w:type="spellEnd"/>
      <w:r w:rsidRPr="00AC2960">
        <w:t xml:space="preserve"> with </w:t>
      </w:r>
      <w:proofErr w:type="spellStart"/>
      <w:r w:rsidRPr="00AC2960">
        <w:rPr>
          <w:i/>
          <w:iCs/>
        </w:rPr>
        <w:t>mrdc</w:t>
      </w:r>
      <w:proofErr w:type="spellEnd"/>
      <w:r w:rsidRPr="00AC2960">
        <w:rPr>
          <w:i/>
          <w:iCs/>
        </w:rPr>
        <w:t>-SecondaryCellGroup</w:t>
      </w:r>
      <w:r w:rsidRPr="00AC2960">
        <w:t xml:space="preserve"> set to </w:t>
      </w:r>
      <w:r w:rsidRPr="00AC2960">
        <w:rPr>
          <w:i/>
        </w:rPr>
        <w:t>nr-SCG</w:t>
      </w:r>
      <w:r w:rsidRPr="00AC2960">
        <w:t>:</w:t>
      </w:r>
    </w:p>
    <w:p w14:paraId="6590D479" w14:textId="77777777" w:rsidR="00510D27" w:rsidRPr="00AC2960" w:rsidRDefault="00510D27" w:rsidP="00510D27">
      <w:pPr>
        <w:pStyle w:val="B3"/>
      </w:pPr>
      <w:r w:rsidRPr="00AC2960">
        <w:t>3&gt;</w:t>
      </w:r>
      <w:r w:rsidRPr="00AC2960">
        <w:tab/>
        <w:t xml:space="preserve">include in the </w:t>
      </w:r>
      <w:r w:rsidRPr="00AC2960">
        <w:rPr>
          <w:i/>
        </w:rPr>
        <w:t>nr-SCG-Response</w:t>
      </w:r>
      <w:r w:rsidRPr="00AC2960">
        <w:t xml:space="preserve"> </w:t>
      </w:r>
      <w:r w:rsidRPr="00AC2960">
        <w:rPr>
          <w:iCs/>
        </w:rPr>
        <w:t xml:space="preserve">the </w:t>
      </w:r>
      <w:r w:rsidRPr="00AC2960">
        <w:rPr>
          <w:i/>
        </w:rPr>
        <w:t>RRCReconfigurationComplete</w:t>
      </w:r>
      <w:r w:rsidRPr="00AC2960">
        <w:rPr>
          <w:iCs/>
        </w:rPr>
        <w:t xml:space="preserve"> message</w:t>
      </w:r>
      <w:r w:rsidRPr="00AC2960">
        <w:t>;</w:t>
      </w:r>
    </w:p>
    <w:p w14:paraId="00340A97" w14:textId="77777777" w:rsidR="00510D27" w:rsidRPr="00AC2960" w:rsidRDefault="00510D27" w:rsidP="00510D27">
      <w:pPr>
        <w:pStyle w:val="B1"/>
      </w:pPr>
      <w:r w:rsidRPr="00AC2960">
        <w:t>1&gt;</w:t>
      </w:r>
      <w:r w:rsidRPr="00AC2960">
        <w:tab/>
        <w:t xml:space="preserve">if the UE is configured with E-UTRA </w:t>
      </w:r>
      <w:r w:rsidRPr="00AC2960">
        <w:rPr>
          <w:i/>
        </w:rPr>
        <w:t>nr-SecondaryCellGroupConfig</w:t>
      </w:r>
      <w:r w:rsidRPr="00AC2960">
        <w:t xml:space="preserve"> (UE in (NG)EN-DC):</w:t>
      </w:r>
    </w:p>
    <w:p w14:paraId="6786F428" w14:textId="77777777" w:rsidR="00510D27" w:rsidRPr="00AC2960" w:rsidRDefault="00510D27" w:rsidP="00510D27">
      <w:pPr>
        <w:pStyle w:val="B2"/>
      </w:pPr>
      <w:r w:rsidRPr="00AC2960">
        <w:t>2&gt;</w:t>
      </w:r>
      <w:r w:rsidRPr="00AC2960">
        <w:tab/>
        <w:t>if the</w:t>
      </w:r>
      <w:r w:rsidRPr="00AC2960">
        <w:rPr>
          <w:i/>
        </w:rPr>
        <w:t xml:space="preserve"> RRCReconfiguration</w:t>
      </w:r>
      <w:r w:rsidRPr="00AC2960">
        <w:t xml:space="preserve"> message was received via E-UTRA SRB1 as specified in TS 36.331 [10]:</w:t>
      </w:r>
    </w:p>
    <w:p w14:paraId="3F51904E" w14:textId="77777777" w:rsidR="00510D27" w:rsidRPr="00AC2960" w:rsidRDefault="00510D27" w:rsidP="00510D27">
      <w:pPr>
        <w:pStyle w:val="B3"/>
      </w:pPr>
      <w:r w:rsidRPr="00AC2960">
        <w:t>3&gt;</w:t>
      </w:r>
      <w:r w:rsidRPr="00AC2960">
        <w:tab/>
        <w:t xml:space="preserve">submit the </w:t>
      </w:r>
      <w:r w:rsidRPr="00AC2960">
        <w:rPr>
          <w:i/>
        </w:rPr>
        <w:t>RRCReconfigurationComplete</w:t>
      </w:r>
      <w:r w:rsidRPr="00AC2960">
        <w:t xml:space="preserve"> via E-UTRA embedded in E-UTRA RRC message </w:t>
      </w:r>
      <w:r w:rsidRPr="00AC2960">
        <w:rPr>
          <w:i/>
        </w:rPr>
        <w:t>RRCConnectionReconfigurationComplete</w:t>
      </w:r>
      <w:r w:rsidRPr="00AC2960">
        <w:t xml:space="preserve"> as specified in TS 36.331 [10];</w:t>
      </w:r>
    </w:p>
    <w:p w14:paraId="3719C62C" w14:textId="77777777" w:rsidR="00510D27" w:rsidRPr="00AC2960" w:rsidRDefault="00510D27" w:rsidP="00510D27">
      <w:pPr>
        <w:pStyle w:val="B3"/>
      </w:pPr>
      <w:r w:rsidRPr="00AC2960">
        <w:t>3&gt;</w:t>
      </w:r>
      <w:r w:rsidRPr="00AC2960">
        <w:tab/>
        <w:t xml:space="preserve">if </w:t>
      </w:r>
      <w:r w:rsidRPr="00AC2960">
        <w:rPr>
          <w:i/>
        </w:rPr>
        <w:t>reconfigurationWithSync</w:t>
      </w:r>
      <w:r w:rsidRPr="00AC2960">
        <w:t xml:space="preserve"> was included in </w:t>
      </w:r>
      <w:r w:rsidRPr="00AC2960">
        <w:rPr>
          <w:i/>
        </w:rPr>
        <w:t>spCellConfig</w:t>
      </w:r>
      <w:r w:rsidRPr="00AC2960">
        <w:t xml:space="preserve"> of an SCG:</w:t>
      </w:r>
    </w:p>
    <w:p w14:paraId="72D4448C" w14:textId="77777777" w:rsidR="00510D27" w:rsidRPr="00AC2960" w:rsidRDefault="00510D27" w:rsidP="00510D27">
      <w:pPr>
        <w:pStyle w:val="B4"/>
      </w:pPr>
      <w:r w:rsidRPr="00AC2960">
        <w:t>4&gt;</w:t>
      </w:r>
      <w:r w:rsidRPr="00AC2960">
        <w:tab/>
        <w:t>initiate the Random Access procedure on the SpCell, as specified in TS 38.321 [3];</w:t>
      </w:r>
    </w:p>
    <w:p w14:paraId="5456A266" w14:textId="77777777" w:rsidR="00510D27" w:rsidRPr="00AC2960" w:rsidRDefault="00510D27" w:rsidP="00510D27">
      <w:pPr>
        <w:pStyle w:val="B3"/>
        <w:rPr>
          <w:lang w:eastAsia="zh-CN"/>
        </w:rPr>
      </w:pPr>
      <w:r w:rsidRPr="00AC2960">
        <w:rPr>
          <w:lang w:eastAsia="zh-CN"/>
        </w:rPr>
        <w:t>3&gt;</w:t>
      </w:r>
      <w:r w:rsidRPr="00AC2960">
        <w:rPr>
          <w:lang w:eastAsia="zh-CN"/>
        </w:rPr>
        <w:tab/>
        <w:t>else:</w:t>
      </w:r>
    </w:p>
    <w:p w14:paraId="1AA1007E" w14:textId="77777777" w:rsidR="00510D27" w:rsidRPr="00AC2960" w:rsidRDefault="00510D27" w:rsidP="00510D27">
      <w:pPr>
        <w:pStyle w:val="B4"/>
      </w:pPr>
      <w:r w:rsidRPr="00AC2960">
        <w:t>4&gt;</w:t>
      </w:r>
      <w:r w:rsidRPr="00AC2960">
        <w:tab/>
        <w:t>the procedure ends;</w:t>
      </w:r>
    </w:p>
    <w:p w14:paraId="2D9CA8A8" w14:textId="77777777" w:rsidR="00510D27" w:rsidRPr="00AC2960" w:rsidRDefault="00510D27" w:rsidP="00510D27">
      <w:pPr>
        <w:pStyle w:val="NO"/>
      </w:pPr>
      <w:r w:rsidRPr="00AC2960">
        <w:t>NOTE 1:</w:t>
      </w:r>
      <w:r w:rsidRPr="00AC2960">
        <w:tab/>
        <w:t xml:space="preserve">The order the UE sends the </w:t>
      </w:r>
      <w:r w:rsidRPr="00AC2960">
        <w:rPr>
          <w:i/>
          <w:iCs/>
        </w:rPr>
        <w:t>RRCConnectionReconfigurationComplete</w:t>
      </w:r>
      <w:r w:rsidRPr="00AC2960">
        <w:t xml:space="preserve"> message and performs the Random Access procedure towards the SCG is left to UE implementation.</w:t>
      </w:r>
    </w:p>
    <w:p w14:paraId="6DFF086D" w14:textId="77777777" w:rsidR="00510D27" w:rsidRPr="00AC2960" w:rsidRDefault="00510D27" w:rsidP="00510D27">
      <w:pPr>
        <w:pStyle w:val="B2"/>
      </w:pPr>
      <w:r w:rsidRPr="00AC2960">
        <w:t>2&gt;</w:t>
      </w:r>
      <w:r w:rsidRPr="00AC2960">
        <w:tab/>
        <w:t>else (</w:t>
      </w:r>
      <w:r w:rsidRPr="00AC2960">
        <w:rPr>
          <w:i/>
        </w:rPr>
        <w:t>RRCReconfiguration</w:t>
      </w:r>
      <w:r w:rsidRPr="00AC2960">
        <w:t xml:space="preserve"> was received via SRB3):</w:t>
      </w:r>
    </w:p>
    <w:p w14:paraId="6BF31DCE" w14:textId="77777777" w:rsidR="00510D27" w:rsidRPr="00AC2960" w:rsidRDefault="00510D27" w:rsidP="00510D27">
      <w:pPr>
        <w:pStyle w:val="B3"/>
      </w:pPr>
      <w:r w:rsidRPr="00AC2960">
        <w:t>3&gt;</w:t>
      </w:r>
      <w:r w:rsidRPr="00AC2960">
        <w:tab/>
        <w:t xml:space="preserve">submit the </w:t>
      </w:r>
      <w:r w:rsidRPr="00AC2960">
        <w:rPr>
          <w:i/>
        </w:rPr>
        <w:t>RRCReconfigurationComplete</w:t>
      </w:r>
      <w:r w:rsidRPr="00AC2960">
        <w:t xml:space="preserve"> message via SRB3 to lower layers for transmission using the new configuration;</w:t>
      </w:r>
    </w:p>
    <w:p w14:paraId="68CB4A5D" w14:textId="77777777" w:rsidR="00510D27" w:rsidRPr="00AC2960" w:rsidRDefault="00510D27" w:rsidP="00510D27">
      <w:pPr>
        <w:pStyle w:val="NO"/>
      </w:pPr>
      <w:r w:rsidRPr="00AC2960">
        <w:lastRenderedPageBreak/>
        <w:t>NOTE 2:</w:t>
      </w:r>
      <w:r w:rsidRPr="00AC2960">
        <w:tab/>
        <w:t xml:space="preserve">In (NG)EN-DC and NR-DC, in the case </w:t>
      </w:r>
      <w:r w:rsidRPr="00AC2960">
        <w:rPr>
          <w:i/>
        </w:rPr>
        <w:t>RRCReconfiguration</w:t>
      </w:r>
      <w:r w:rsidRPr="00AC2960">
        <w:t xml:space="preserve"> is received via SRB1, the random access is triggered by RRC layer itself as there is not necessarily other UL transmission. In the case </w:t>
      </w:r>
      <w:r w:rsidRPr="00AC2960">
        <w:rPr>
          <w:i/>
        </w:rPr>
        <w:t>RRCReconfiguration</w:t>
      </w:r>
      <w:r w:rsidRPr="00AC2960">
        <w:t xml:space="preserve"> is received via SRB3, the random access is triggered by the MAC layer due to arrival of </w:t>
      </w:r>
      <w:r w:rsidRPr="00AC2960">
        <w:rPr>
          <w:i/>
        </w:rPr>
        <w:t>RRCReconfigurationComplete</w:t>
      </w:r>
      <w:r w:rsidRPr="00AC2960">
        <w:t>.</w:t>
      </w:r>
    </w:p>
    <w:p w14:paraId="59F0CC97" w14:textId="77777777" w:rsidR="00510D27" w:rsidRPr="00AC2960" w:rsidRDefault="00510D27" w:rsidP="00510D27">
      <w:pPr>
        <w:pStyle w:val="B1"/>
      </w:pPr>
      <w:r w:rsidRPr="00AC2960">
        <w:t>1&gt;</w:t>
      </w:r>
      <w:r w:rsidRPr="00AC2960">
        <w:tab/>
        <w:t>else if the</w:t>
      </w:r>
      <w:r w:rsidRPr="00AC2960">
        <w:rPr>
          <w:i/>
        </w:rPr>
        <w:t xml:space="preserve"> RRCReconfiguration</w:t>
      </w:r>
      <w:r w:rsidRPr="00AC2960">
        <w:t xml:space="preserve"> message was received within the </w:t>
      </w:r>
      <w:r w:rsidRPr="00AC2960">
        <w:rPr>
          <w:i/>
          <w:iCs/>
        </w:rPr>
        <w:t>nr-SCG</w:t>
      </w:r>
      <w:r w:rsidRPr="00AC2960">
        <w:t xml:space="preserve"> within </w:t>
      </w:r>
      <w:proofErr w:type="spellStart"/>
      <w:r w:rsidRPr="00AC2960">
        <w:rPr>
          <w:i/>
          <w:iCs/>
        </w:rPr>
        <w:t>mrdc</w:t>
      </w:r>
      <w:proofErr w:type="spellEnd"/>
      <w:r w:rsidRPr="00AC2960">
        <w:rPr>
          <w:i/>
          <w:iCs/>
        </w:rPr>
        <w:t>-SecondaryCellGroup</w:t>
      </w:r>
      <w:r w:rsidRPr="00AC2960">
        <w:t xml:space="preserve"> (UE in NR-DC, </w:t>
      </w:r>
      <w:proofErr w:type="spellStart"/>
      <w:r w:rsidRPr="00AC2960">
        <w:rPr>
          <w:i/>
          <w:iCs/>
        </w:rPr>
        <w:t>mrdc</w:t>
      </w:r>
      <w:proofErr w:type="spellEnd"/>
      <w:r w:rsidRPr="00AC2960">
        <w:rPr>
          <w:i/>
          <w:iCs/>
        </w:rPr>
        <w:t>-SecondaryCellGroup</w:t>
      </w:r>
      <w:r w:rsidRPr="00AC2960">
        <w:t xml:space="preserve"> was received in </w:t>
      </w:r>
      <w:r w:rsidRPr="00AC2960">
        <w:rPr>
          <w:i/>
          <w:iCs/>
        </w:rPr>
        <w:t>RRCReconfiguration</w:t>
      </w:r>
      <w:r w:rsidRPr="00AC2960">
        <w:t xml:space="preserve"> via SRB1):</w:t>
      </w:r>
    </w:p>
    <w:p w14:paraId="05E5B1E6" w14:textId="77777777" w:rsidR="00510D27" w:rsidRPr="00AC2960" w:rsidRDefault="00510D27" w:rsidP="00510D27">
      <w:pPr>
        <w:pStyle w:val="B2"/>
      </w:pPr>
      <w:r w:rsidRPr="00AC2960">
        <w:t>2&gt;</w:t>
      </w:r>
      <w:r w:rsidRPr="00AC2960">
        <w:tab/>
        <w:t xml:space="preserve">if </w:t>
      </w:r>
      <w:r w:rsidRPr="00AC2960">
        <w:rPr>
          <w:i/>
        </w:rPr>
        <w:t>reconfigurationWithSync</w:t>
      </w:r>
      <w:r w:rsidRPr="00AC2960">
        <w:t xml:space="preserve"> was included in </w:t>
      </w:r>
      <w:r w:rsidRPr="00AC2960">
        <w:rPr>
          <w:i/>
        </w:rPr>
        <w:t>spCellConfig</w:t>
      </w:r>
      <w:r w:rsidRPr="00AC2960">
        <w:t xml:space="preserve"> in </w:t>
      </w:r>
      <w:r w:rsidRPr="00AC2960">
        <w:rPr>
          <w:i/>
        </w:rPr>
        <w:t>nr-SCG</w:t>
      </w:r>
      <w:r w:rsidRPr="00AC2960">
        <w:t>:</w:t>
      </w:r>
    </w:p>
    <w:p w14:paraId="57E66D64" w14:textId="77777777" w:rsidR="00510D27" w:rsidRPr="00AC2960" w:rsidRDefault="00510D27" w:rsidP="00510D27">
      <w:pPr>
        <w:pStyle w:val="B3"/>
      </w:pPr>
      <w:r w:rsidRPr="00AC2960">
        <w:t>3&gt;</w:t>
      </w:r>
      <w:r w:rsidRPr="00AC2960">
        <w:tab/>
        <w:t>initiate the Random Access procedure on the PSCell, as specified in TS 38.321 [3];</w:t>
      </w:r>
    </w:p>
    <w:p w14:paraId="3DFF6EF1" w14:textId="77777777" w:rsidR="00510D27" w:rsidRPr="00AC2960" w:rsidRDefault="00510D27" w:rsidP="00510D27">
      <w:pPr>
        <w:pStyle w:val="B2"/>
      </w:pPr>
      <w:r w:rsidRPr="00AC2960">
        <w:t>2&gt;</w:t>
      </w:r>
      <w:r w:rsidRPr="00AC2960">
        <w:tab/>
        <w:t>else</w:t>
      </w:r>
    </w:p>
    <w:p w14:paraId="0B4FF6AF" w14:textId="77777777" w:rsidR="00510D27" w:rsidRPr="00AC2960" w:rsidRDefault="00510D27" w:rsidP="00510D27">
      <w:pPr>
        <w:pStyle w:val="B3"/>
      </w:pPr>
      <w:r w:rsidRPr="00AC2960">
        <w:t>3&gt;</w:t>
      </w:r>
      <w:r w:rsidRPr="00AC2960">
        <w:tab/>
        <w:t>the procedure ends;</w:t>
      </w:r>
    </w:p>
    <w:p w14:paraId="15B756F7" w14:textId="77777777" w:rsidR="00510D27" w:rsidRPr="00AC2960" w:rsidRDefault="00510D27" w:rsidP="00510D27">
      <w:pPr>
        <w:pStyle w:val="NO"/>
      </w:pPr>
      <w:r w:rsidRPr="00AC2960">
        <w:t>NOTE 2a:</w:t>
      </w:r>
      <w:r w:rsidRPr="00AC2960">
        <w:tab/>
        <w:t xml:space="preserve">The order in which the UE sends the </w:t>
      </w:r>
      <w:r w:rsidRPr="00AC2960">
        <w:rPr>
          <w:i/>
          <w:iCs/>
        </w:rPr>
        <w:t>RRCReconfigurationComplete</w:t>
      </w:r>
      <w:r w:rsidRPr="00AC2960">
        <w:t xml:space="preserve"> message and performs the Random Access procedure towards the SCG is left to UE implementation.</w:t>
      </w:r>
    </w:p>
    <w:p w14:paraId="35900ED5" w14:textId="77777777" w:rsidR="00510D27" w:rsidRPr="00AC2960" w:rsidRDefault="00510D27" w:rsidP="00510D27">
      <w:pPr>
        <w:pStyle w:val="B1"/>
      </w:pPr>
      <w:r w:rsidRPr="00AC2960">
        <w:t>1&gt;</w:t>
      </w:r>
      <w:r w:rsidRPr="00AC2960">
        <w:tab/>
        <w:t xml:space="preserve">else if the </w:t>
      </w:r>
      <w:r w:rsidRPr="00AC2960">
        <w:rPr>
          <w:i/>
        </w:rPr>
        <w:t>RRCReconfiguration</w:t>
      </w:r>
      <w:r w:rsidRPr="00AC2960">
        <w:t xml:space="preserve"> message was received via SRB3 (UE in NR-DC):</w:t>
      </w:r>
    </w:p>
    <w:p w14:paraId="7295D7B2" w14:textId="77777777" w:rsidR="00510D27" w:rsidRPr="00AC2960" w:rsidRDefault="00510D27" w:rsidP="00510D27">
      <w:pPr>
        <w:pStyle w:val="B2"/>
      </w:pPr>
      <w:r w:rsidRPr="00AC2960">
        <w:t>2&gt;</w:t>
      </w:r>
      <w:r w:rsidRPr="00AC2960">
        <w:tab/>
        <w:t xml:space="preserve">submit the </w:t>
      </w:r>
      <w:r w:rsidRPr="00AC2960">
        <w:rPr>
          <w:i/>
        </w:rPr>
        <w:t>RRCReconfigurationComplete</w:t>
      </w:r>
      <w:r w:rsidRPr="00AC2960">
        <w:t xml:space="preserve"> message via SRB3 to lower layers for transmission using the new configuration;</w:t>
      </w:r>
    </w:p>
    <w:p w14:paraId="7980AB17" w14:textId="77777777" w:rsidR="00510D27" w:rsidRPr="00AC2960" w:rsidRDefault="00510D27" w:rsidP="00510D27">
      <w:pPr>
        <w:pStyle w:val="B1"/>
      </w:pPr>
      <w:r w:rsidRPr="00AC2960">
        <w:t>1&gt;</w:t>
      </w:r>
      <w:r w:rsidRPr="00AC2960">
        <w:tab/>
        <w:t>else</w:t>
      </w:r>
      <w:r w:rsidRPr="00AC2960">
        <w:rPr>
          <w:i/>
        </w:rPr>
        <w:t xml:space="preserve"> </w:t>
      </w:r>
      <w:r w:rsidRPr="00AC2960">
        <w:rPr>
          <w:iCs/>
        </w:rPr>
        <w:t>(</w:t>
      </w:r>
      <w:r w:rsidRPr="00AC2960">
        <w:rPr>
          <w:i/>
        </w:rPr>
        <w:t>RRCReconfiguration</w:t>
      </w:r>
      <w:r w:rsidRPr="00AC2960">
        <w:t xml:space="preserve"> was received via SRB1</w:t>
      </w:r>
      <w:r w:rsidRPr="00AC2960">
        <w:rPr>
          <w:iCs/>
        </w:rPr>
        <w:t>)</w:t>
      </w:r>
      <w:r w:rsidRPr="00AC2960">
        <w:t>:</w:t>
      </w:r>
    </w:p>
    <w:p w14:paraId="5830930E" w14:textId="77777777" w:rsidR="00510D27" w:rsidRPr="00AC2960" w:rsidRDefault="00510D27" w:rsidP="00510D27">
      <w:pPr>
        <w:pStyle w:val="B2"/>
      </w:pPr>
      <w:r w:rsidRPr="00AC2960">
        <w:t>2&gt;</w:t>
      </w:r>
      <w:r w:rsidRPr="00AC2960">
        <w:tab/>
        <w:t xml:space="preserve">submit the </w:t>
      </w:r>
      <w:r w:rsidRPr="00AC2960">
        <w:rPr>
          <w:i/>
        </w:rPr>
        <w:t>RRCReconfigurationComplete</w:t>
      </w:r>
      <w:r w:rsidRPr="00AC2960">
        <w:t xml:space="preserve"> message via SRB1 to lower layers for transmission using the new configuration;</w:t>
      </w:r>
    </w:p>
    <w:p w14:paraId="5A866A1C" w14:textId="77777777" w:rsidR="00510D27" w:rsidRPr="00AC2960" w:rsidRDefault="00510D27" w:rsidP="00510D27">
      <w:pPr>
        <w:pStyle w:val="B2"/>
      </w:pPr>
      <w:r w:rsidRPr="00AC2960">
        <w:t>2&gt;</w:t>
      </w:r>
      <w:r w:rsidRPr="00AC2960">
        <w:tab/>
        <w:t xml:space="preserve">if this is the first </w:t>
      </w:r>
      <w:r w:rsidRPr="00AC2960">
        <w:rPr>
          <w:i/>
        </w:rPr>
        <w:t>RRCReconfiguration</w:t>
      </w:r>
      <w:r w:rsidRPr="00AC2960">
        <w:t xml:space="preserve"> message after successful completion of the RRC re-establishment procedure:</w:t>
      </w:r>
    </w:p>
    <w:p w14:paraId="71A18ED5" w14:textId="77777777" w:rsidR="00510D27" w:rsidRPr="00AC2960" w:rsidRDefault="00510D27" w:rsidP="00510D27">
      <w:pPr>
        <w:pStyle w:val="B3"/>
      </w:pPr>
      <w:r w:rsidRPr="00AC2960">
        <w:t>3&gt;</w:t>
      </w:r>
      <w:r w:rsidRPr="00AC2960">
        <w:tab/>
        <w:t>resume SRB2 and DRBs that are suspended;</w:t>
      </w:r>
    </w:p>
    <w:p w14:paraId="5DF17956" w14:textId="77777777" w:rsidR="00510D27" w:rsidRPr="00AC2960" w:rsidRDefault="00510D27" w:rsidP="00510D27">
      <w:pPr>
        <w:pStyle w:val="B1"/>
      </w:pPr>
      <w:r w:rsidRPr="00AC2960">
        <w:t>1&gt;</w:t>
      </w:r>
      <w:r w:rsidRPr="00AC2960">
        <w:tab/>
        <w:t xml:space="preserve">if </w:t>
      </w:r>
      <w:r w:rsidRPr="00AC2960">
        <w:rPr>
          <w:i/>
        </w:rPr>
        <w:t>reconfigurationWithSync</w:t>
      </w:r>
      <w:r w:rsidRPr="00AC2960">
        <w:t xml:space="preserve"> was included in </w:t>
      </w:r>
      <w:r w:rsidRPr="00AC2960">
        <w:rPr>
          <w:i/>
        </w:rPr>
        <w:t>spCellConfig</w:t>
      </w:r>
      <w:r w:rsidRPr="00AC2960">
        <w:t xml:space="preserve"> of an MCG or SCG, and when MAC of an NR cell group successfully completes a Random Access procedure triggered above;</w:t>
      </w:r>
    </w:p>
    <w:p w14:paraId="13C8D11B" w14:textId="77777777" w:rsidR="00510D27" w:rsidRPr="00AC2960" w:rsidRDefault="00510D27" w:rsidP="00510D27">
      <w:pPr>
        <w:pStyle w:val="B2"/>
      </w:pPr>
      <w:r w:rsidRPr="00AC2960">
        <w:t>2&gt;</w:t>
      </w:r>
      <w:r w:rsidRPr="00AC2960">
        <w:tab/>
        <w:t>stop timer T304 for that cell group;</w:t>
      </w:r>
    </w:p>
    <w:p w14:paraId="1A0AABC3" w14:textId="77777777" w:rsidR="00510D27" w:rsidRPr="00AC2960" w:rsidRDefault="00510D27" w:rsidP="00510D27">
      <w:pPr>
        <w:pStyle w:val="B2"/>
      </w:pPr>
      <w:r w:rsidRPr="00AC2960">
        <w:t>2&gt;</w:t>
      </w:r>
      <w:r w:rsidRPr="00AC2960">
        <w:tab/>
        <w:t>apply the parts of the CSI reporting configuration, the scheduling request configuration and the sounding RS configuration that do not require the UE to know the SFN of the respective target SpCell, if any;</w:t>
      </w:r>
    </w:p>
    <w:p w14:paraId="266C1F19" w14:textId="77777777" w:rsidR="00510D27" w:rsidRPr="00AC2960" w:rsidRDefault="00510D27" w:rsidP="00510D27">
      <w:pPr>
        <w:pStyle w:val="B2"/>
      </w:pPr>
      <w:r w:rsidRPr="00AC2960">
        <w:t>2&gt;</w:t>
      </w:r>
      <w:r w:rsidRPr="00AC2960">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CF1D1F5" w14:textId="77777777" w:rsidR="00510D27" w:rsidRPr="00AC2960" w:rsidRDefault="00510D27" w:rsidP="00510D27">
      <w:pPr>
        <w:pStyle w:val="B2"/>
      </w:pPr>
      <w:r w:rsidRPr="00AC2960">
        <w:t>2&gt;</w:t>
      </w:r>
      <w:r w:rsidRPr="00AC2960">
        <w:tab/>
        <w:t xml:space="preserve">if the </w:t>
      </w:r>
      <w:r w:rsidRPr="00AC2960">
        <w:rPr>
          <w:i/>
        </w:rPr>
        <w:t>reconfigurationWithSync</w:t>
      </w:r>
      <w:r w:rsidRPr="00AC2960">
        <w:t xml:space="preserve"> was included in </w:t>
      </w:r>
      <w:r w:rsidRPr="00AC2960">
        <w:rPr>
          <w:i/>
        </w:rPr>
        <w:t>spCellConfig</w:t>
      </w:r>
      <w:r w:rsidRPr="00AC2960">
        <w:t xml:space="preserve"> of an MCG:</w:t>
      </w:r>
    </w:p>
    <w:p w14:paraId="04106F9C" w14:textId="77777777" w:rsidR="00510D27" w:rsidRPr="00AC2960" w:rsidRDefault="00510D27" w:rsidP="00510D27">
      <w:pPr>
        <w:pStyle w:val="B3"/>
      </w:pPr>
      <w:r w:rsidRPr="00AC2960">
        <w:t>3&gt;</w:t>
      </w:r>
      <w:r w:rsidRPr="00AC2960">
        <w:tab/>
        <w:t>if T390 is running:</w:t>
      </w:r>
    </w:p>
    <w:p w14:paraId="059671B7" w14:textId="77777777" w:rsidR="00510D27" w:rsidRPr="00AC2960" w:rsidRDefault="00510D27" w:rsidP="00510D27">
      <w:pPr>
        <w:pStyle w:val="B4"/>
      </w:pPr>
      <w:r w:rsidRPr="00AC2960">
        <w:t>4&gt;</w:t>
      </w:r>
      <w:r w:rsidRPr="00AC2960">
        <w:tab/>
        <w:t>stop timer T390 for all access categories;</w:t>
      </w:r>
    </w:p>
    <w:p w14:paraId="77953C3D" w14:textId="77777777" w:rsidR="00510D27" w:rsidRPr="00AC2960" w:rsidRDefault="00510D27" w:rsidP="00510D27">
      <w:pPr>
        <w:pStyle w:val="B4"/>
      </w:pPr>
      <w:r w:rsidRPr="00AC2960">
        <w:t>4&gt;</w:t>
      </w:r>
      <w:r w:rsidRPr="00AC2960">
        <w:tab/>
        <w:t>perform the actions as specified in 5.3.14.4.</w:t>
      </w:r>
    </w:p>
    <w:p w14:paraId="3334EA4B" w14:textId="77777777" w:rsidR="00510D27" w:rsidRPr="00AC2960" w:rsidRDefault="00510D27" w:rsidP="00510D27">
      <w:pPr>
        <w:pStyle w:val="B3"/>
      </w:pPr>
      <w:r w:rsidRPr="00AC2960">
        <w:t>3&gt;</w:t>
      </w:r>
      <w:r w:rsidRPr="00AC2960">
        <w:tab/>
        <w:t xml:space="preserve">if </w:t>
      </w:r>
      <w:r w:rsidRPr="00AC2960">
        <w:rPr>
          <w:i/>
        </w:rPr>
        <w:t>RRCReconfiguration</w:t>
      </w:r>
      <w:r w:rsidRPr="00AC2960">
        <w:t xml:space="preserve"> does not include </w:t>
      </w:r>
      <w:r w:rsidRPr="00AC2960">
        <w:rPr>
          <w:i/>
        </w:rPr>
        <w:t>dedicatedSIB1-Delivery</w:t>
      </w:r>
      <w:r w:rsidRPr="00AC2960">
        <w:t xml:space="preserve"> and</w:t>
      </w:r>
    </w:p>
    <w:p w14:paraId="100D1C16" w14:textId="77777777" w:rsidR="00510D27" w:rsidRPr="00AC2960" w:rsidRDefault="00510D27" w:rsidP="00510D27">
      <w:pPr>
        <w:pStyle w:val="B3"/>
      </w:pPr>
      <w:r w:rsidRPr="00AC2960">
        <w:t>3&gt;</w:t>
      </w:r>
      <w:r w:rsidRPr="00AC2960">
        <w:tab/>
        <w:t xml:space="preserve">if the active downlink BWP, which is indicated by the </w:t>
      </w:r>
      <w:proofErr w:type="spellStart"/>
      <w:r w:rsidRPr="00AC2960">
        <w:rPr>
          <w:i/>
        </w:rPr>
        <w:t>firstActiveDownlinkBWP</w:t>
      </w:r>
      <w:proofErr w:type="spellEnd"/>
      <w:r w:rsidRPr="00AC2960">
        <w:rPr>
          <w:i/>
        </w:rPr>
        <w:t>-Id</w:t>
      </w:r>
      <w:r w:rsidRPr="00AC2960">
        <w:t xml:space="preserve"> for the target SpCell of the MCG, has a common search space configured by </w:t>
      </w:r>
      <w:r w:rsidRPr="00AC2960">
        <w:rPr>
          <w:i/>
        </w:rPr>
        <w:t>searchSpaceSIB1</w:t>
      </w:r>
      <w:r w:rsidRPr="00AC2960">
        <w:t>:</w:t>
      </w:r>
    </w:p>
    <w:p w14:paraId="61FB2D7D" w14:textId="77777777" w:rsidR="00510D27" w:rsidRPr="00AC2960" w:rsidRDefault="00510D27" w:rsidP="00510D27">
      <w:pPr>
        <w:pStyle w:val="B4"/>
      </w:pPr>
      <w:r w:rsidRPr="00AC2960">
        <w:t>4&gt;</w:t>
      </w:r>
      <w:r w:rsidRPr="00AC2960">
        <w:tab/>
        <w:t xml:space="preserve">acquire the </w:t>
      </w:r>
      <w:r w:rsidRPr="00AC2960">
        <w:rPr>
          <w:i/>
        </w:rPr>
        <w:t>SIB1</w:t>
      </w:r>
      <w:r w:rsidRPr="00AC2960">
        <w:t>, which is scheduled as specified in TS 38.213 [13], of the target SpCell of the MCG;</w:t>
      </w:r>
    </w:p>
    <w:p w14:paraId="7C0D08C5" w14:textId="77777777" w:rsidR="00510D27" w:rsidRPr="00AC2960" w:rsidRDefault="00510D27" w:rsidP="00510D27">
      <w:pPr>
        <w:pStyle w:val="B4"/>
      </w:pPr>
      <w:r w:rsidRPr="00AC2960">
        <w:t>4&gt;</w:t>
      </w:r>
      <w:r w:rsidRPr="00AC2960">
        <w:tab/>
        <w:t xml:space="preserve">upon acquiring </w:t>
      </w:r>
      <w:r w:rsidRPr="00AC2960">
        <w:rPr>
          <w:i/>
        </w:rPr>
        <w:t>SIB1</w:t>
      </w:r>
      <w:r w:rsidRPr="00AC2960">
        <w:t>, perform the actions specified in clause 5.2.2.4.2;</w:t>
      </w:r>
    </w:p>
    <w:p w14:paraId="1B167125" w14:textId="77777777" w:rsidR="00510D27" w:rsidRPr="00AC2960" w:rsidRDefault="00510D27" w:rsidP="00510D27">
      <w:pPr>
        <w:pStyle w:val="B2"/>
      </w:pPr>
      <w:r w:rsidRPr="00AC2960">
        <w:t>2&gt;</w:t>
      </w:r>
      <w:r w:rsidRPr="00AC2960">
        <w:tab/>
        <w:t xml:space="preserve">if </w:t>
      </w:r>
      <w:r w:rsidRPr="00AC2960">
        <w:rPr>
          <w:i/>
        </w:rPr>
        <w:t>reconfigurationWithSync</w:t>
      </w:r>
      <w:r w:rsidRPr="00AC2960">
        <w:t xml:space="preserve"> was included in </w:t>
      </w:r>
      <w:r w:rsidRPr="00AC2960">
        <w:rPr>
          <w:i/>
        </w:rPr>
        <w:t>masterCellGroup</w:t>
      </w:r>
      <w:r w:rsidRPr="00AC2960">
        <w:t>; and</w:t>
      </w:r>
    </w:p>
    <w:p w14:paraId="46FF4A6B" w14:textId="77777777" w:rsidR="00510D27" w:rsidRPr="00AC2960" w:rsidRDefault="00510D27" w:rsidP="00510D27">
      <w:pPr>
        <w:pStyle w:val="B2"/>
      </w:pPr>
      <w:r w:rsidRPr="00AC2960">
        <w:t>2&gt;</w:t>
      </w:r>
      <w:r w:rsidRPr="00AC2960">
        <w:tab/>
        <w:t xml:space="preserve">if the UE initiated transmission of a </w:t>
      </w:r>
      <w:proofErr w:type="spellStart"/>
      <w:r w:rsidRPr="00AC2960">
        <w:rPr>
          <w:i/>
        </w:rPr>
        <w:t>UEAssistanceInformation</w:t>
      </w:r>
      <w:proofErr w:type="spellEnd"/>
      <w:r w:rsidRPr="00AC2960">
        <w:t xml:space="preserve"> message during the last 1 second, and the UE is still configured to provide the concerned UE assistance information:</w:t>
      </w:r>
    </w:p>
    <w:p w14:paraId="4AD6CAA1" w14:textId="77777777" w:rsidR="00510D27" w:rsidRPr="00AC2960" w:rsidRDefault="00510D27" w:rsidP="00510D27">
      <w:pPr>
        <w:pStyle w:val="B3"/>
      </w:pPr>
      <w:r w:rsidRPr="00AC2960">
        <w:lastRenderedPageBreak/>
        <w:t>3&gt;</w:t>
      </w:r>
      <w:r w:rsidRPr="00AC2960">
        <w:tab/>
        <w:t xml:space="preserve">initiate transmission of a </w:t>
      </w:r>
      <w:proofErr w:type="spellStart"/>
      <w:r w:rsidRPr="00AC2960">
        <w:rPr>
          <w:i/>
        </w:rPr>
        <w:t>UEAssistanceInformation</w:t>
      </w:r>
      <w:proofErr w:type="spellEnd"/>
      <w:r w:rsidRPr="00AC2960">
        <w:t xml:space="preserve"> message in accordance with clause 5.7.4.3 to provide the concerned UE assistance information;</w:t>
      </w:r>
    </w:p>
    <w:p w14:paraId="2D286193" w14:textId="77777777" w:rsidR="00510D27" w:rsidRPr="00AC2960" w:rsidRDefault="00510D27" w:rsidP="00510D27">
      <w:pPr>
        <w:pStyle w:val="B3"/>
      </w:pPr>
      <w:r w:rsidRPr="00AC2960">
        <w:rPr>
          <w:lang w:eastAsia="ko-KR"/>
        </w:rPr>
        <w:t>3</w:t>
      </w:r>
      <w:r w:rsidRPr="00AC2960">
        <w:t>&gt;</w:t>
      </w:r>
      <w:r w:rsidRPr="00AC2960">
        <w:rPr>
          <w:lang w:eastAsia="ko-KR"/>
        </w:rPr>
        <w:tab/>
      </w:r>
      <w:r w:rsidRPr="00AC2960">
        <w:t>start or restart the prohibit timer (if exists) associated with the concerned UE assistance information with the timer value set to the value in corresponding configuration;</w:t>
      </w:r>
    </w:p>
    <w:p w14:paraId="01340B24" w14:textId="77777777" w:rsidR="00510D27" w:rsidRPr="00AC2960" w:rsidRDefault="00510D27" w:rsidP="00510D27">
      <w:pPr>
        <w:pStyle w:val="B2"/>
      </w:pPr>
      <w:r w:rsidRPr="00AC2960">
        <w:t>2&gt;</w:t>
      </w:r>
      <w:r w:rsidRPr="00AC2960">
        <w:tab/>
        <w:t>the procedure ends.</w:t>
      </w:r>
    </w:p>
    <w:p w14:paraId="449C032C" w14:textId="3AE7A8F8" w:rsidR="00510D27" w:rsidRPr="00AC2960" w:rsidRDefault="00510D27" w:rsidP="00510D27">
      <w:pPr>
        <w:pStyle w:val="NO"/>
      </w:pPr>
      <w:r w:rsidRPr="00AC2960">
        <w:t>NOTE 3:</w:t>
      </w:r>
      <w:r w:rsidRPr="00AC2960">
        <w:tab/>
        <w:t xml:space="preserve">The UE is only required to acquire broadcasted </w:t>
      </w:r>
      <w:r w:rsidRPr="00AC2960">
        <w:rPr>
          <w:i/>
          <w:iCs/>
        </w:rPr>
        <w:t>SIB1</w:t>
      </w:r>
      <w:r w:rsidRPr="00AC2960">
        <w:t xml:space="preserve"> if the UE can acquire it without disrupting unicast data reception, i.e.</w:t>
      </w:r>
      <w:ins w:id="42" w:author="Ericsson" w:date="2023-05-11T18:35:00Z">
        <w:r>
          <w:t>,</w:t>
        </w:r>
      </w:ins>
      <w:r w:rsidRPr="00AC2960">
        <w:t xml:space="preserve"> the broadcast and unicast beams are quasi co-located.</w:t>
      </w:r>
    </w:p>
    <w:p w14:paraId="30329770" w14:textId="77777777" w:rsidR="00510D27" w:rsidRPr="00AC2960" w:rsidRDefault="00510D27" w:rsidP="00510D27">
      <w:pPr>
        <w:pStyle w:val="NO"/>
      </w:pPr>
      <w:r w:rsidRPr="00AC2960">
        <w:t>NOTE 4:</w:t>
      </w:r>
      <w:r w:rsidRPr="00AC2960">
        <w:tab/>
        <w:t xml:space="preserve">The UE sets the content of </w:t>
      </w:r>
      <w:proofErr w:type="spellStart"/>
      <w:r w:rsidRPr="00AC2960">
        <w:rPr>
          <w:i/>
        </w:rPr>
        <w:t>UEAssistanceInformation</w:t>
      </w:r>
      <w:proofErr w:type="spellEnd"/>
      <w:r w:rsidRPr="00AC2960">
        <w:t xml:space="preserve"> according to latest configuration (i.e. the configuration after applying the </w:t>
      </w:r>
      <w:r w:rsidRPr="00AC2960">
        <w:rPr>
          <w:i/>
        </w:rPr>
        <w:t>RRCReconfiguration</w:t>
      </w:r>
      <w:r w:rsidRPr="00AC2960">
        <w:t xml:space="preserve"> message) and latest UE preference. The UE may include more than the concerned UE assistance information within the </w:t>
      </w:r>
      <w:proofErr w:type="spellStart"/>
      <w:r w:rsidRPr="00AC2960">
        <w:rPr>
          <w:i/>
        </w:rPr>
        <w:t>UEAssistanceInformation</w:t>
      </w:r>
      <w:proofErr w:type="spellEnd"/>
      <w:r w:rsidRPr="00AC2960">
        <w:t xml:space="preserve"> according to 5.7.4.2. Therefore, the content of </w:t>
      </w:r>
      <w:proofErr w:type="spellStart"/>
      <w:r w:rsidRPr="00AC2960">
        <w:rPr>
          <w:i/>
        </w:rPr>
        <w:t>UEAssistanceInformation</w:t>
      </w:r>
      <w:proofErr w:type="spellEnd"/>
      <w:r w:rsidRPr="00AC2960">
        <w:t xml:space="preserve"> message might not be the same as the content of the previous </w:t>
      </w:r>
      <w:proofErr w:type="spellStart"/>
      <w:r w:rsidRPr="00AC2960">
        <w:rPr>
          <w:i/>
        </w:rPr>
        <w:t>UEAssistanceInformation</w:t>
      </w:r>
      <w:proofErr w:type="spellEnd"/>
      <w:r w:rsidRPr="00AC2960">
        <w:t xml:space="preserve"> message.</w:t>
      </w:r>
    </w:p>
    <w:p w14:paraId="684CD450" w14:textId="77777777" w:rsidR="00510D27" w:rsidRDefault="00510D27">
      <w:pPr>
        <w:overflowPunct/>
        <w:autoSpaceDE/>
        <w:autoSpaceDN/>
        <w:adjustRightInd/>
        <w:spacing w:after="0"/>
        <w:textAlignment w:val="auto"/>
        <w:rPr>
          <w:rFonts w:ascii="Arial" w:eastAsia="MS Mincho" w:hAnsi="Arial"/>
          <w:sz w:val="22"/>
        </w:rPr>
      </w:pPr>
      <w:r>
        <w:rPr>
          <w:rFonts w:eastAsia="MS Mincho"/>
        </w:rPr>
        <w:br w:type="page"/>
      </w:r>
    </w:p>
    <w:p w14:paraId="23EDA830" w14:textId="77777777" w:rsidR="00510D27" w:rsidRPr="00AC2960" w:rsidRDefault="00510D27" w:rsidP="00510D27">
      <w:pPr>
        <w:pStyle w:val="Heading3"/>
      </w:pPr>
      <w:bookmarkStart w:id="43" w:name="_Toc20425867"/>
      <w:bookmarkStart w:id="44" w:name="_Toc29321263"/>
      <w:bookmarkStart w:id="45" w:name="_Toc36219446"/>
      <w:bookmarkStart w:id="46" w:name="_Toc36220122"/>
      <w:bookmarkStart w:id="47" w:name="_Toc36513542"/>
      <w:bookmarkStart w:id="48" w:name="_Toc46449600"/>
      <w:bookmarkStart w:id="49" w:name="_Toc46489387"/>
      <w:bookmarkStart w:id="50" w:name="_Toc52495221"/>
      <w:bookmarkStart w:id="51" w:name="_Toc60781390"/>
      <w:bookmarkStart w:id="52" w:name="_Toc130920539"/>
      <w:r w:rsidRPr="00AC2960">
        <w:lastRenderedPageBreak/>
        <w:t>6.1.2</w:t>
      </w:r>
      <w:r w:rsidRPr="00AC2960">
        <w:tab/>
        <w:t>Need codes and conditions for optional downlink fields</w:t>
      </w:r>
      <w:bookmarkEnd w:id="43"/>
      <w:bookmarkEnd w:id="44"/>
      <w:bookmarkEnd w:id="45"/>
      <w:bookmarkEnd w:id="46"/>
      <w:bookmarkEnd w:id="47"/>
      <w:bookmarkEnd w:id="48"/>
      <w:bookmarkEnd w:id="49"/>
      <w:bookmarkEnd w:id="50"/>
      <w:bookmarkEnd w:id="51"/>
      <w:bookmarkEnd w:id="52"/>
    </w:p>
    <w:p w14:paraId="6F59F634" w14:textId="77777777" w:rsidR="00510D27" w:rsidRPr="00AC2960" w:rsidRDefault="00510D27" w:rsidP="00510D27">
      <w:r w:rsidRPr="00AC2960">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only. The meaning of each tag is specified in table 6.1.2-1.</w:t>
      </w:r>
    </w:p>
    <w:p w14:paraId="69470EA4" w14:textId="77777777" w:rsidR="00510D27" w:rsidRPr="00AC2960" w:rsidRDefault="00510D27" w:rsidP="00510D27">
      <w:pPr>
        <w:rPr>
          <w:lang w:eastAsia="en-GB"/>
        </w:rPr>
      </w:pPr>
      <w:r w:rsidRPr="00AC2960">
        <w:t>If conditions are used, a</w:t>
      </w:r>
      <w:r w:rsidRPr="00AC2960">
        <w:rPr>
          <w:lang w:eastAsia="en-GB"/>
        </w:rPr>
        <w:t xml:space="preserve"> conditional presence table is provided </w:t>
      </w:r>
      <w:r w:rsidRPr="00AC2960">
        <w:t>for the message or information element</w:t>
      </w:r>
      <w:r w:rsidRPr="00AC2960">
        <w:rPr>
          <w:lang w:eastAsia="en-GB"/>
        </w:rPr>
        <w:t xml:space="preserve"> specifying the need of the field for each condition case. The table also specifies whether UE maintains or releases the value in case the field is absent.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w:t>
      </w:r>
      <w:proofErr w:type="spellStart"/>
      <w:r w:rsidRPr="00AC2960">
        <w:rPr>
          <w:lang w:eastAsia="en-GB"/>
        </w:rPr>
        <w:t>CondC</w:t>
      </w:r>
      <w:proofErr w:type="spellEnd"/>
      <w:r w:rsidRPr="00AC2960">
        <w:rPr>
          <w:lang w:eastAsia="en-GB"/>
        </w:rPr>
        <w:t xml:space="preserve"> or </w:t>
      </w:r>
      <w:proofErr w:type="spellStart"/>
      <w:r w:rsidRPr="00AC2960">
        <w:rPr>
          <w:lang w:eastAsia="en-GB"/>
        </w:rPr>
        <w:t>CondM</w:t>
      </w:r>
      <w:proofErr w:type="spellEnd"/>
      <w:r w:rsidRPr="00AC2960">
        <w:rPr>
          <w:lang w:eastAsia="en-GB"/>
        </w:rPr>
        <w:t xml:space="preserve"> condition.</w:t>
      </w:r>
    </w:p>
    <w:p w14:paraId="66099D31" w14:textId="77777777" w:rsidR="00510D27" w:rsidRPr="00AC2960" w:rsidRDefault="00510D27" w:rsidP="00510D27">
      <w:r w:rsidRPr="00AC2960">
        <w:t>For guidelines on the use of need codes and conditions, see Annex A.6 and A.7.</w:t>
      </w:r>
    </w:p>
    <w:p w14:paraId="19E0450F" w14:textId="77777777" w:rsidR="00510D27" w:rsidRPr="00AC2960" w:rsidRDefault="00510D27" w:rsidP="00510D27">
      <w:pPr>
        <w:pStyle w:val="TH"/>
      </w:pPr>
      <w:r w:rsidRPr="00AC2960">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510D27" w:rsidRPr="00AC2960" w14:paraId="54FA0CFD" w14:textId="77777777" w:rsidTr="00525F9B">
        <w:trPr>
          <w:tblHeader/>
        </w:trPr>
        <w:tc>
          <w:tcPr>
            <w:tcW w:w="2235" w:type="dxa"/>
            <w:tcBorders>
              <w:top w:val="single" w:sz="4" w:space="0" w:color="auto"/>
              <w:left w:val="single" w:sz="4" w:space="0" w:color="auto"/>
              <w:bottom w:val="single" w:sz="4" w:space="0" w:color="auto"/>
              <w:right w:val="single" w:sz="4" w:space="0" w:color="auto"/>
            </w:tcBorders>
            <w:hideMark/>
          </w:tcPr>
          <w:p w14:paraId="4BC60546" w14:textId="77777777" w:rsidR="00510D27" w:rsidRPr="00AC2960" w:rsidRDefault="00510D27" w:rsidP="00525F9B">
            <w:pPr>
              <w:pStyle w:val="TAH"/>
              <w:keepNext w:val="0"/>
              <w:keepLines w:val="0"/>
              <w:rPr>
                <w:lang w:eastAsia="en-GB"/>
              </w:rPr>
            </w:pPr>
            <w:r w:rsidRPr="00AC2960">
              <w:rPr>
                <w:lang w:eastAsia="en-GB"/>
              </w:rPr>
              <w:t>Abbreviation</w:t>
            </w:r>
          </w:p>
        </w:tc>
        <w:tc>
          <w:tcPr>
            <w:tcW w:w="10518" w:type="dxa"/>
            <w:tcBorders>
              <w:top w:val="single" w:sz="4" w:space="0" w:color="auto"/>
              <w:left w:val="single" w:sz="4" w:space="0" w:color="auto"/>
              <w:bottom w:val="single" w:sz="4" w:space="0" w:color="auto"/>
              <w:right w:val="single" w:sz="4" w:space="0" w:color="auto"/>
            </w:tcBorders>
            <w:hideMark/>
          </w:tcPr>
          <w:p w14:paraId="06C52A72" w14:textId="77777777" w:rsidR="00510D27" w:rsidRPr="00AC2960" w:rsidRDefault="00510D27" w:rsidP="00525F9B">
            <w:pPr>
              <w:pStyle w:val="TAH"/>
              <w:keepNext w:val="0"/>
              <w:keepLines w:val="0"/>
              <w:rPr>
                <w:lang w:eastAsia="en-GB"/>
              </w:rPr>
            </w:pPr>
            <w:r w:rsidRPr="00AC2960">
              <w:rPr>
                <w:lang w:eastAsia="en-GB"/>
              </w:rPr>
              <w:t>Meaning</w:t>
            </w:r>
          </w:p>
        </w:tc>
      </w:tr>
      <w:tr w:rsidR="00510D27" w:rsidRPr="00AC2960" w14:paraId="02F07D2D" w14:textId="77777777" w:rsidTr="00525F9B">
        <w:tc>
          <w:tcPr>
            <w:tcW w:w="2235" w:type="dxa"/>
            <w:tcBorders>
              <w:top w:val="single" w:sz="4" w:space="0" w:color="auto"/>
              <w:left w:val="single" w:sz="4" w:space="0" w:color="auto"/>
              <w:bottom w:val="single" w:sz="4" w:space="0" w:color="auto"/>
              <w:right w:val="single" w:sz="4" w:space="0" w:color="auto"/>
            </w:tcBorders>
          </w:tcPr>
          <w:p w14:paraId="17D11AE2" w14:textId="77777777" w:rsidR="00510D27" w:rsidRPr="00AC2960" w:rsidRDefault="00510D27" w:rsidP="00525F9B">
            <w:pPr>
              <w:pStyle w:val="TAL"/>
              <w:rPr>
                <w:noProof/>
              </w:rPr>
            </w:pPr>
            <w:r w:rsidRPr="00AC2960">
              <w:t>C</w:t>
            </w:r>
            <w:r w:rsidRPr="00AC2960">
              <w:rPr>
                <w:noProof/>
              </w:rPr>
              <w:t>ond conditionTag</w:t>
            </w:r>
          </w:p>
        </w:tc>
        <w:tc>
          <w:tcPr>
            <w:tcW w:w="10518" w:type="dxa"/>
            <w:tcBorders>
              <w:top w:val="single" w:sz="4" w:space="0" w:color="auto"/>
              <w:left w:val="single" w:sz="4" w:space="0" w:color="auto"/>
              <w:bottom w:val="single" w:sz="4" w:space="0" w:color="auto"/>
              <w:right w:val="single" w:sz="4" w:space="0" w:color="auto"/>
            </w:tcBorders>
          </w:tcPr>
          <w:p w14:paraId="4C0102D4" w14:textId="77777777" w:rsidR="00510D27" w:rsidRPr="00AC2960" w:rsidRDefault="00510D27" w:rsidP="00525F9B">
            <w:pPr>
              <w:pStyle w:val="TAL"/>
            </w:pPr>
            <w:r w:rsidRPr="00AC2960">
              <w:rPr>
                <w:iCs/>
              </w:rPr>
              <w:t>Conditionally present</w:t>
            </w:r>
          </w:p>
          <w:p w14:paraId="5DD657BB" w14:textId="77777777" w:rsidR="00510D27" w:rsidRPr="00AC2960" w:rsidRDefault="00510D27" w:rsidP="00525F9B">
            <w:pPr>
              <w:pStyle w:val="TAL"/>
              <w:rPr>
                <w:iCs/>
              </w:rPr>
            </w:pPr>
            <w:r w:rsidRPr="00AC2960">
              <w:rPr>
                <w:noProof/>
              </w:rPr>
              <w:t xml:space="preserve">Presence of the field is </w:t>
            </w:r>
            <w:r w:rsidRPr="00AC2960">
              <w:t>specified in a tabular form following the ASN.1 segment.</w:t>
            </w:r>
          </w:p>
        </w:tc>
      </w:tr>
      <w:tr w:rsidR="00510D27" w:rsidRPr="00AC2960" w14:paraId="6B5B9886"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5EFECB76" w14:textId="77777777" w:rsidR="00510D27" w:rsidRPr="00AC2960" w:rsidRDefault="00510D27" w:rsidP="00525F9B">
            <w:pPr>
              <w:pStyle w:val="TAL"/>
              <w:rPr>
                <w:lang w:eastAsia="en-GB"/>
              </w:rPr>
            </w:pPr>
            <w:proofErr w:type="spellStart"/>
            <w:r w:rsidRPr="00AC2960">
              <w:rPr>
                <w:lang w:eastAsia="en-GB"/>
              </w:rPr>
              <w:t>CondC</w:t>
            </w:r>
            <w:proofErr w:type="spellEnd"/>
            <w:r w:rsidRPr="00AC2960">
              <w:rPr>
                <w:lang w:eastAsia="en-GB"/>
              </w:rPr>
              <w:t xml:space="preserve"> </w:t>
            </w:r>
            <w:proofErr w:type="spellStart"/>
            <w:r w:rsidRPr="00AC2960">
              <w:rPr>
                <w:lang w:eastAsia="en-GB"/>
              </w:rPr>
              <w:t>conditionTag</w:t>
            </w:r>
            <w:proofErr w:type="spellEnd"/>
          </w:p>
        </w:tc>
        <w:tc>
          <w:tcPr>
            <w:tcW w:w="10518" w:type="dxa"/>
            <w:tcBorders>
              <w:top w:val="single" w:sz="4" w:space="0" w:color="auto"/>
              <w:left w:val="single" w:sz="4" w:space="0" w:color="auto"/>
              <w:bottom w:val="single" w:sz="4" w:space="0" w:color="auto"/>
              <w:right w:val="single" w:sz="4" w:space="0" w:color="auto"/>
            </w:tcBorders>
            <w:hideMark/>
          </w:tcPr>
          <w:p w14:paraId="6FD05CD6" w14:textId="77777777" w:rsidR="00510D27" w:rsidRPr="00AC2960" w:rsidRDefault="00510D27" w:rsidP="00525F9B">
            <w:pPr>
              <w:pStyle w:val="TAL"/>
              <w:rPr>
                <w:lang w:eastAsia="en-GB"/>
              </w:rPr>
            </w:pPr>
            <w:r w:rsidRPr="00AC2960">
              <w:rPr>
                <w:iCs/>
                <w:lang w:eastAsia="en-GB"/>
              </w:rPr>
              <w:t>Configuration condition</w:t>
            </w:r>
          </w:p>
          <w:p w14:paraId="27866EF6" w14:textId="77777777" w:rsidR="00510D27" w:rsidRPr="00AC2960" w:rsidRDefault="00510D27" w:rsidP="00525F9B">
            <w:pPr>
              <w:pStyle w:val="TAL"/>
              <w:rPr>
                <w:i/>
                <w:iCs/>
                <w:lang w:eastAsia="en-GB"/>
              </w:rPr>
            </w:pPr>
            <w:r w:rsidRPr="00AC2960">
              <w:rPr>
                <w:lang w:eastAsia="en-GB"/>
              </w:rPr>
              <w:t>Presence of the field is conditional to other configuration settings.</w:t>
            </w:r>
          </w:p>
        </w:tc>
      </w:tr>
      <w:tr w:rsidR="00510D27" w:rsidRPr="00AC2960" w14:paraId="1921ABE9"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33F73F9F" w14:textId="77777777" w:rsidR="00510D27" w:rsidRPr="00AC2960" w:rsidRDefault="00510D27" w:rsidP="00525F9B">
            <w:pPr>
              <w:pStyle w:val="TAL"/>
              <w:rPr>
                <w:lang w:eastAsia="en-GB"/>
              </w:rPr>
            </w:pPr>
            <w:proofErr w:type="spellStart"/>
            <w:r w:rsidRPr="00AC2960">
              <w:rPr>
                <w:lang w:eastAsia="en-GB"/>
              </w:rPr>
              <w:t>CondM</w:t>
            </w:r>
            <w:proofErr w:type="spellEnd"/>
            <w:r w:rsidRPr="00AC2960">
              <w:rPr>
                <w:lang w:eastAsia="en-GB"/>
              </w:rPr>
              <w:t xml:space="preserve"> </w:t>
            </w:r>
            <w:proofErr w:type="spellStart"/>
            <w:r w:rsidRPr="00AC2960">
              <w:rPr>
                <w:lang w:eastAsia="en-GB"/>
              </w:rPr>
              <w:t>conditionTag</w:t>
            </w:r>
            <w:proofErr w:type="spellEnd"/>
          </w:p>
        </w:tc>
        <w:tc>
          <w:tcPr>
            <w:tcW w:w="10518" w:type="dxa"/>
            <w:tcBorders>
              <w:top w:val="single" w:sz="4" w:space="0" w:color="auto"/>
              <w:left w:val="single" w:sz="4" w:space="0" w:color="auto"/>
              <w:bottom w:val="single" w:sz="4" w:space="0" w:color="auto"/>
              <w:right w:val="single" w:sz="4" w:space="0" w:color="auto"/>
            </w:tcBorders>
            <w:hideMark/>
          </w:tcPr>
          <w:p w14:paraId="2F5082D1" w14:textId="77777777" w:rsidR="00510D27" w:rsidRPr="00AC2960" w:rsidRDefault="00510D27" w:rsidP="00525F9B">
            <w:pPr>
              <w:pStyle w:val="TAL"/>
              <w:rPr>
                <w:lang w:eastAsia="en-GB"/>
              </w:rPr>
            </w:pPr>
            <w:r w:rsidRPr="00AC2960">
              <w:rPr>
                <w:iCs/>
                <w:lang w:eastAsia="en-GB"/>
              </w:rPr>
              <w:t>Message condition</w:t>
            </w:r>
          </w:p>
          <w:p w14:paraId="3EB74D6A" w14:textId="77777777" w:rsidR="00510D27" w:rsidRPr="00AC2960" w:rsidRDefault="00510D27" w:rsidP="00525F9B">
            <w:pPr>
              <w:pStyle w:val="TAL"/>
              <w:rPr>
                <w:i/>
                <w:iCs/>
                <w:lang w:eastAsia="en-GB"/>
              </w:rPr>
            </w:pPr>
            <w:r w:rsidRPr="00AC2960">
              <w:rPr>
                <w:lang w:eastAsia="en-GB"/>
              </w:rPr>
              <w:t>Presence of the field is conditional to other fields included in the message.</w:t>
            </w:r>
          </w:p>
        </w:tc>
      </w:tr>
      <w:tr w:rsidR="00510D27" w:rsidRPr="00AC2960" w14:paraId="21462ADE"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3BCCB94D" w14:textId="77777777" w:rsidR="00510D27" w:rsidRPr="00AC2960" w:rsidRDefault="00510D27" w:rsidP="00525F9B">
            <w:pPr>
              <w:pStyle w:val="TAL"/>
              <w:rPr>
                <w:lang w:eastAsia="en-GB"/>
              </w:rPr>
            </w:pPr>
            <w:r w:rsidRPr="00AC2960">
              <w:rPr>
                <w:lang w:eastAsia="en-GB"/>
              </w:rPr>
              <w:t>Need S</w:t>
            </w:r>
          </w:p>
        </w:tc>
        <w:tc>
          <w:tcPr>
            <w:tcW w:w="10518" w:type="dxa"/>
            <w:tcBorders>
              <w:top w:val="single" w:sz="4" w:space="0" w:color="auto"/>
              <w:left w:val="single" w:sz="4" w:space="0" w:color="auto"/>
              <w:bottom w:val="single" w:sz="4" w:space="0" w:color="auto"/>
              <w:right w:val="single" w:sz="4" w:space="0" w:color="auto"/>
            </w:tcBorders>
            <w:hideMark/>
          </w:tcPr>
          <w:p w14:paraId="37ED8688" w14:textId="77777777" w:rsidR="00510D27" w:rsidRPr="00AC2960" w:rsidRDefault="00510D27" w:rsidP="00525F9B">
            <w:pPr>
              <w:pStyle w:val="TAL"/>
              <w:rPr>
                <w:i/>
                <w:lang w:eastAsia="en-GB"/>
              </w:rPr>
            </w:pPr>
            <w:r w:rsidRPr="00AC2960">
              <w:rPr>
                <w:i/>
                <w:iCs/>
                <w:lang w:eastAsia="en-GB"/>
              </w:rPr>
              <w:t>Specified</w:t>
            </w:r>
          </w:p>
          <w:p w14:paraId="2E4ED4CB" w14:textId="77777777" w:rsidR="00510D27" w:rsidRPr="00AC2960" w:rsidRDefault="00510D27" w:rsidP="00525F9B">
            <w:pPr>
              <w:pStyle w:val="TAL"/>
              <w:rPr>
                <w:iCs/>
                <w:lang w:eastAsia="en-GB"/>
              </w:rPr>
            </w:pPr>
            <w:r w:rsidRPr="00AC2960">
              <w:rPr>
                <w:lang w:eastAsia="en-GB"/>
              </w:rPr>
              <w:t xml:space="preserve">Used for (configuration) fields, whose field description or procedure </w:t>
            </w:r>
            <w:r w:rsidRPr="00AC2960">
              <w:rPr>
                <w:b/>
                <w:lang w:eastAsia="en-GB"/>
              </w:rPr>
              <w:t>specifies</w:t>
            </w:r>
            <w:r w:rsidRPr="00AC2960">
              <w:rPr>
                <w:lang w:eastAsia="en-GB"/>
              </w:rPr>
              <w:t xml:space="preserve"> the UE </w:t>
            </w:r>
            <w:proofErr w:type="spellStart"/>
            <w:r w:rsidRPr="00AC2960">
              <w:rPr>
                <w:lang w:eastAsia="en-GB"/>
              </w:rPr>
              <w:t>behavior</w:t>
            </w:r>
            <w:proofErr w:type="spellEnd"/>
            <w:r w:rsidRPr="00AC2960">
              <w:rPr>
                <w:lang w:eastAsia="en-GB"/>
              </w:rPr>
              <w:t xml:space="preserve"> performed upon receiving a message with the field absent (and not if field description or procedure specifies the UE </w:t>
            </w:r>
            <w:proofErr w:type="spellStart"/>
            <w:r w:rsidRPr="00AC2960">
              <w:rPr>
                <w:lang w:eastAsia="en-GB"/>
              </w:rPr>
              <w:t>behavior</w:t>
            </w:r>
            <w:proofErr w:type="spellEnd"/>
            <w:r w:rsidRPr="00AC2960">
              <w:rPr>
                <w:lang w:eastAsia="en-GB"/>
              </w:rPr>
              <w:t xml:space="preserve"> when field is not configured).</w:t>
            </w:r>
          </w:p>
        </w:tc>
      </w:tr>
      <w:tr w:rsidR="00510D27" w:rsidRPr="00AC2960" w14:paraId="0278CEE0"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1BE74631" w14:textId="77777777" w:rsidR="00510D27" w:rsidRPr="00AC2960" w:rsidRDefault="00510D27" w:rsidP="00525F9B">
            <w:pPr>
              <w:pStyle w:val="TAL"/>
              <w:rPr>
                <w:lang w:eastAsia="en-GB"/>
              </w:rPr>
            </w:pPr>
            <w:r w:rsidRPr="00AC2960">
              <w:rPr>
                <w:lang w:eastAsia="en-GB"/>
              </w:rPr>
              <w:t>Need M</w:t>
            </w:r>
          </w:p>
        </w:tc>
        <w:tc>
          <w:tcPr>
            <w:tcW w:w="10518" w:type="dxa"/>
            <w:tcBorders>
              <w:top w:val="single" w:sz="4" w:space="0" w:color="auto"/>
              <w:left w:val="single" w:sz="4" w:space="0" w:color="auto"/>
              <w:bottom w:val="single" w:sz="4" w:space="0" w:color="auto"/>
              <w:right w:val="single" w:sz="4" w:space="0" w:color="auto"/>
            </w:tcBorders>
            <w:hideMark/>
          </w:tcPr>
          <w:p w14:paraId="127C7A7A" w14:textId="77777777" w:rsidR="00510D27" w:rsidRPr="00AC2960" w:rsidRDefault="00510D27" w:rsidP="00525F9B">
            <w:pPr>
              <w:pStyle w:val="TAL"/>
              <w:rPr>
                <w:i/>
                <w:lang w:eastAsia="en-GB"/>
              </w:rPr>
            </w:pPr>
            <w:r w:rsidRPr="00AC2960">
              <w:rPr>
                <w:i/>
                <w:iCs/>
                <w:lang w:eastAsia="en-GB"/>
              </w:rPr>
              <w:t>Maintain</w:t>
            </w:r>
          </w:p>
          <w:p w14:paraId="4C736865" w14:textId="77777777" w:rsidR="00510D27" w:rsidRPr="00AC2960" w:rsidRDefault="00510D27" w:rsidP="00525F9B">
            <w:pPr>
              <w:pStyle w:val="TAL"/>
              <w:rPr>
                <w:iCs/>
                <w:lang w:eastAsia="en-GB"/>
              </w:rPr>
            </w:pPr>
            <w:r w:rsidRPr="00AC2960">
              <w:rPr>
                <w:lang w:eastAsia="en-GB"/>
              </w:rPr>
              <w:t>Used for (configuration) fields that are stored by the UE i.e. not one-shot. Upon receiving a message with the field absent, the UE maintains the current value.</w:t>
            </w:r>
          </w:p>
        </w:tc>
      </w:tr>
      <w:tr w:rsidR="00510D27" w:rsidRPr="00AC2960" w14:paraId="67260AF2"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6FA5153B" w14:textId="77777777" w:rsidR="00510D27" w:rsidRPr="00AC2960" w:rsidRDefault="00510D27" w:rsidP="00525F9B">
            <w:pPr>
              <w:pStyle w:val="TAL"/>
              <w:rPr>
                <w:lang w:eastAsia="en-GB"/>
              </w:rPr>
            </w:pPr>
            <w:r w:rsidRPr="00AC2960">
              <w:rPr>
                <w:lang w:eastAsia="en-GB"/>
              </w:rPr>
              <w:t>Need N</w:t>
            </w:r>
          </w:p>
        </w:tc>
        <w:tc>
          <w:tcPr>
            <w:tcW w:w="10518" w:type="dxa"/>
            <w:tcBorders>
              <w:top w:val="single" w:sz="4" w:space="0" w:color="auto"/>
              <w:left w:val="single" w:sz="4" w:space="0" w:color="auto"/>
              <w:bottom w:val="single" w:sz="4" w:space="0" w:color="auto"/>
              <w:right w:val="single" w:sz="4" w:space="0" w:color="auto"/>
            </w:tcBorders>
            <w:hideMark/>
          </w:tcPr>
          <w:p w14:paraId="2B2C5892" w14:textId="77777777" w:rsidR="00510D27" w:rsidRPr="00AC2960" w:rsidRDefault="00510D27" w:rsidP="00525F9B">
            <w:pPr>
              <w:pStyle w:val="TAL"/>
              <w:rPr>
                <w:lang w:eastAsia="en-GB"/>
              </w:rPr>
            </w:pPr>
            <w:r w:rsidRPr="00AC2960">
              <w:rPr>
                <w:i/>
                <w:iCs/>
                <w:lang w:eastAsia="en-GB"/>
              </w:rPr>
              <w:t>No action</w:t>
            </w:r>
            <w:r w:rsidRPr="00AC2960">
              <w:rPr>
                <w:iCs/>
                <w:lang w:eastAsia="en-GB"/>
              </w:rPr>
              <w:t xml:space="preserve"> (one-shot configuration that is not maintained)</w:t>
            </w:r>
          </w:p>
          <w:p w14:paraId="5F4EA53D" w14:textId="77777777" w:rsidR="00510D27" w:rsidRPr="00AC2960" w:rsidRDefault="00510D27" w:rsidP="00525F9B">
            <w:pPr>
              <w:pStyle w:val="TAL"/>
              <w:rPr>
                <w:lang w:eastAsia="en-GB"/>
              </w:rPr>
            </w:pPr>
            <w:r w:rsidRPr="00AC2960">
              <w:rPr>
                <w:lang w:eastAsia="en-GB"/>
              </w:rPr>
              <w:t>Used for (configuration) fields that are not stored and whose presence causes a one-time action by the UE. Upon receiving message with the field absent, the UE takes no action.</w:t>
            </w:r>
          </w:p>
        </w:tc>
      </w:tr>
      <w:tr w:rsidR="00510D27" w:rsidRPr="00AC2960" w14:paraId="21CF3A56" w14:textId="77777777" w:rsidTr="00525F9B">
        <w:tc>
          <w:tcPr>
            <w:tcW w:w="2235" w:type="dxa"/>
            <w:tcBorders>
              <w:top w:val="single" w:sz="4" w:space="0" w:color="auto"/>
              <w:left w:val="single" w:sz="4" w:space="0" w:color="auto"/>
              <w:bottom w:val="single" w:sz="4" w:space="0" w:color="auto"/>
              <w:right w:val="single" w:sz="4" w:space="0" w:color="auto"/>
            </w:tcBorders>
            <w:hideMark/>
          </w:tcPr>
          <w:p w14:paraId="397ED46F" w14:textId="77777777" w:rsidR="00510D27" w:rsidRPr="00AC2960" w:rsidRDefault="00510D27" w:rsidP="00525F9B">
            <w:pPr>
              <w:pStyle w:val="TAL"/>
              <w:rPr>
                <w:lang w:eastAsia="en-GB"/>
              </w:rPr>
            </w:pPr>
            <w:r w:rsidRPr="00AC2960">
              <w:rPr>
                <w:lang w:eastAsia="en-GB"/>
              </w:rPr>
              <w:t>Need R</w:t>
            </w:r>
          </w:p>
        </w:tc>
        <w:tc>
          <w:tcPr>
            <w:tcW w:w="10518" w:type="dxa"/>
            <w:tcBorders>
              <w:top w:val="single" w:sz="4" w:space="0" w:color="auto"/>
              <w:left w:val="single" w:sz="4" w:space="0" w:color="auto"/>
              <w:bottom w:val="single" w:sz="4" w:space="0" w:color="auto"/>
              <w:right w:val="single" w:sz="4" w:space="0" w:color="auto"/>
            </w:tcBorders>
            <w:hideMark/>
          </w:tcPr>
          <w:p w14:paraId="51A87D17" w14:textId="77777777" w:rsidR="00510D27" w:rsidRPr="00AC2960" w:rsidRDefault="00510D27" w:rsidP="00525F9B">
            <w:pPr>
              <w:pStyle w:val="TAL"/>
              <w:rPr>
                <w:i/>
                <w:lang w:eastAsia="en-GB"/>
              </w:rPr>
            </w:pPr>
            <w:r w:rsidRPr="00AC2960">
              <w:rPr>
                <w:i/>
                <w:iCs/>
                <w:lang w:eastAsia="en-GB"/>
              </w:rPr>
              <w:t>Release</w:t>
            </w:r>
          </w:p>
          <w:p w14:paraId="47D3C23B" w14:textId="77777777" w:rsidR="00510D27" w:rsidRPr="00AC2960" w:rsidRDefault="00510D27" w:rsidP="00525F9B">
            <w:pPr>
              <w:pStyle w:val="TAL"/>
              <w:rPr>
                <w:iCs/>
                <w:lang w:eastAsia="en-GB"/>
              </w:rPr>
            </w:pPr>
            <w:r w:rsidRPr="00AC2960">
              <w:rPr>
                <w:lang w:eastAsia="en-GB"/>
              </w:rPr>
              <w:t>Used for (configuration) fields that are stored by the UE i.e. not one-shot. Upon receiving a message with the field absent, the UE releases the current value.</w:t>
            </w:r>
          </w:p>
        </w:tc>
      </w:tr>
    </w:tbl>
    <w:p w14:paraId="25FDB41C" w14:textId="77777777" w:rsidR="00510D27" w:rsidRPr="00AC2960" w:rsidRDefault="00510D27" w:rsidP="00510D27">
      <w:pPr>
        <w:pStyle w:val="NO"/>
      </w:pPr>
      <w:r w:rsidRPr="00AC2960">
        <w:t>NOTE:</w:t>
      </w:r>
      <w:r w:rsidRPr="00AC2960">
        <w:tab/>
        <w:t xml:space="preserve">In this version of the specification, the condition tags </w:t>
      </w:r>
      <w:proofErr w:type="spellStart"/>
      <w:r w:rsidRPr="00AC2960">
        <w:t>CondC</w:t>
      </w:r>
      <w:proofErr w:type="spellEnd"/>
      <w:r w:rsidRPr="00AC2960">
        <w:t xml:space="preserve"> and </w:t>
      </w:r>
      <w:proofErr w:type="spellStart"/>
      <w:r w:rsidRPr="00AC2960">
        <w:t>CondM</w:t>
      </w:r>
      <w:proofErr w:type="spellEnd"/>
      <w:r w:rsidRPr="00AC2960">
        <w:t xml:space="preserve"> are not used.</w:t>
      </w:r>
    </w:p>
    <w:p w14:paraId="10F358DC" w14:textId="77777777" w:rsidR="00510D27" w:rsidRPr="00AC2960" w:rsidRDefault="00510D27" w:rsidP="00510D27">
      <w:r w:rsidRPr="00AC2960">
        <w:t>Any field with Need M or Need N in system information shall be interpreted as Need R.</w:t>
      </w:r>
    </w:p>
    <w:p w14:paraId="62A4BCB9" w14:textId="77777777" w:rsidR="00510D27" w:rsidRPr="00AC2960" w:rsidRDefault="00510D27" w:rsidP="00510D27">
      <w:r w:rsidRPr="00AC2960">
        <w:t xml:space="preserve">The need code used within a </w:t>
      </w:r>
      <w:proofErr w:type="spellStart"/>
      <w:r w:rsidRPr="00AC2960">
        <w:t>CondX</w:t>
      </w:r>
      <w:proofErr w:type="spellEnd"/>
      <w:r w:rsidRPr="00AC2960">
        <w:t xml:space="preserve"> definition only applies for the case (part of the condition) where it is defined: A condition may have different need codes for different parts of the condition. In particular, the </w:t>
      </w:r>
      <w:proofErr w:type="spellStart"/>
      <w:r w:rsidRPr="00AC2960">
        <w:t>CondX</w:t>
      </w:r>
      <w:proofErr w:type="spellEnd"/>
      <w:r w:rsidRPr="00AC2960">
        <w:t xml:space="preserve"> definition may contain the following "otherwise the field is absent" parts:</w:t>
      </w:r>
    </w:p>
    <w:p w14:paraId="64E8E603" w14:textId="77777777" w:rsidR="00510D27" w:rsidRPr="00AC2960" w:rsidRDefault="00510D27" w:rsidP="00510D27">
      <w:pPr>
        <w:pStyle w:val="B1"/>
      </w:pPr>
      <w:r w:rsidRPr="00AC2960">
        <w:t>-</w:t>
      </w:r>
      <w:r w:rsidRPr="00AC2960">
        <w:tab/>
        <w:t>"Otherwise, the field is absent": The field is not relevant or should not be configured when this part of the condition applies. In particular, the UE behaviour is not defined when the field is configured via another part of the condition and is reconfigured to this part of the condition. A need code is not provided when the transition from another part of the condition to this part of the condition is not supported, when the field clearly is a one-shot or there is no difference whether UE maintains or releases the value (e.g., in case the field is mandatory present according to the other part of the condition).</w:t>
      </w:r>
    </w:p>
    <w:p w14:paraId="55CCF501" w14:textId="77777777" w:rsidR="00510D27" w:rsidRPr="00AC2960" w:rsidRDefault="00510D27" w:rsidP="00510D27">
      <w:pPr>
        <w:pStyle w:val="B1"/>
      </w:pPr>
      <w:r w:rsidRPr="00AC2960">
        <w:t>-</w:t>
      </w:r>
      <w:r w:rsidRPr="00AC2960">
        <w:tab/>
        <w:t>"Otherwise, the field is absent, Need R": The field is released if absent when this part of the condition applies. This handles UE behaviour in case the field is configured via another part of the condition and this part of the condition applies (which means that network can assume UE releases the field if this part of the condition is valid).</w:t>
      </w:r>
    </w:p>
    <w:p w14:paraId="32E00121" w14:textId="77777777" w:rsidR="00510D27" w:rsidRPr="00AC2960" w:rsidRDefault="00510D27" w:rsidP="00510D27">
      <w:pPr>
        <w:pStyle w:val="B1"/>
      </w:pPr>
      <w:r w:rsidRPr="00AC2960">
        <w:t>-</w:t>
      </w:r>
      <w:r w:rsidRPr="00AC2960">
        <w:tab/>
        <w:t>"Otherwise, the field is absent, Need M": The UE retains the field if it was already configured when this part of the condition applies. This means the network cannot release the field , but UE retains the previously configured value.</w:t>
      </w:r>
    </w:p>
    <w:p w14:paraId="569819B1" w14:textId="77777777" w:rsidR="00510D27" w:rsidRPr="00AC2960" w:rsidRDefault="00510D27" w:rsidP="00510D27">
      <w:r w:rsidRPr="00AC2960">
        <w:t>Use of different Need codes in different parts of a condition should be avoided.</w:t>
      </w:r>
    </w:p>
    <w:p w14:paraId="241E78D0" w14:textId="77777777" w:rsidR="00510D27" w:rsidRPr="00AC2960" w:rsidRDefault="00510D27" w:rsidP="00510D27">
      <w:pPr>
        <w:rPr>
          <w:noProof/>
        </w:rPr>
      </w:pPr>
      <w:r w:rsidRPr="00AC2960">
        <w:rPr>
          <w:noProof/>
        </w:rPr>
        <w:lastRenderedPageBreak/>
        <w:t>For downlink messages, the need codes, conditions and ASN.1 defaults specified for a particular (child) field only apply in case the (parent) field including the particular field is present. Thus, if the parent is absent the UE shall not release the field unless the absence of the parent field implies that.</w:t>
      </w:r>
    </w:p>
    <w:p w14:paraId="400D916A" w14:textId="77777777" w:rsidR="00510D27" w:rsidRPr="00AC2960" w:rsidRDefault="00510D27" w:rsidP="00510D27">
      <w:pPr>
        <w:rPr>
          <w:noProof/>
        </w:rPr>
      </w:pPr>
      <w:r w:rsidRPr="00AC2960">
        <w:rPr>
          <w:noProof/>
        </w:rPr>
        <w:t>For (parent) fields without need codes in downlink messages, if the parent field is absent, UE shall follow the need codes of the child fields. Thus, if parent field is absent, the need code of each child field is followed (i.e. Need R child fields are released, Need M child fields are not modified and the actions for Need S child fields depend on the specified conditions of each field). Examples of (parent) fields in downlink messages without need codes where this rule applies are:</w:t>
      </w:r>
    </w:p>
    <w:p w14:paraId="63905EC8" w14:textId="77777777" w:rsidR="00510D27" w:rsidRPr="00AC2960" w:rsidRDefault="00510D27" w:rsidP="00510D27">
      <w:pPr>
        <w:pStyle w:val="B1"/>
        <w:rPr>
          <w:noProof/>
        </w:rPr>
      </w:pPr>
      <w:r w:rsidRPr="00AC2960">
        <w:rPr>
          <w:noProof/>
        </w:rPr>
        <w:t>-</w:t>
      </w:r>
      <w:r w:rsidRPr="00AC2960">
        <w:rPr>
          <w:noProof/>
        </w:rPr>
        <w:tab/>
      </w:r>
      <w:r w:rsidRPr="00AC2960">
        <w:rPr>
          <w:i/>
          <w:noProof/>
        </w:rPr>
        <w:t>nonCriticalExtension</w:t>
      </w:r>
      <w:r w:rsidRPr="00AC2960">
        <w:rPr>
          <w:noProof/>
        </w:rPr>
        <w:t xml:space="preserve"> fields at the end of a message using empty SEQUENCE extension mechanism,</w:t>
      </w:r>
    </w:p>
    <w:p w14:paraId="3490FF3D" w14:textId="77777777" w:rsidR="00510D27" w:rsidRPr="00AC2960" w:rsidRDefault="00510D27" w:rsidP="00510D27">
      <w:pPr>
        <w:pStyle w:val="B1"/>
        <w:rPr>
          <w:noProof/>
        </w:rPr>
      </w:pPr>
      <w:r w:rsidRPr="00AC2960">
        <w:rPr>
          <w:noProof/>
        </w:rPr>
        <w:t>-</w:t>
      </w:r>
      <w:r w:rsidRPr="00AC2960">
        <w:rPr>
          <w:noProof/>
        </w:rPr>
        <w:tab/>
      </w:r>
      <w:r w:rsidRPr="00AC2960">
        <w:t>groups of non-critical extensions using double brackets (referred to as extension groups), and</w:t>
      </w:r>
    </w:p>
    <w:p w14:paraId="399CA62C" w14:textId="77777777" w:rsidR="00510D27" w:rsidRPr="00AC2960" w:rsidRDefault="00510D27" w:rsidP="00510D27">
      <w:pPr>
        <w:pStyle w:val="B1"/>
        <w:rPr>
          <w:noProof/>
        </w:rPr>
      </w:pPr>
      <w:r w:rsidRPr="00AC2960">
        <w:rPr>
          <w:noProof/>
        </w:rPr>
        <w:t>-</w:t>
      </w:r>
      <w:r w:rsidRPr="00AC2960">
        <w:rPr>
          <w:noProof/>
        </w:rPr>
        <w:tab/>
      </w:r>
      <w:r w:rsidRPr="00AC2960">
        <w:t>non-critical extensions at the end of a message or at the end of a structure, contained in a BIT STRING or OCTET STRING (referred to as parent extension fields).</w:t>
      </w:r>
    </w:p>
    <w:p w14:paraId="499FA5C0" w14:textId="77777777" w:rsidR="00510D27" w:rsidRPr="00AC2960" w:rsidRDefault="00510D27" w:rsidP="00510D27">
      <w:pPr>
        <w:rPr>
          <w:noProof/>
        </w:rPr>
      </w:pPr>
      <w:r w:rsidRPr="00AC2960">
        <w:rPr>
          <w:noProof/>
        </w:rPr>
        <w:t>The handling of need codes as specified in the previous is illustrated by means of an example, as shown in the following ASN.1.</w:t>
      </w:r>
    </w:p>
    <w:p w14:paraId="0CA68055" w14:textId="77777777" w:rsidR="00510D27" w:rsidRPr="00AC2960" w:rsidRDefault="00510D27" w:rsidP="00510D27">
      <w:pPr>
        <w:pStyle w:val="PL"/>
        <w:rPr>
          <w:color w:val="808080"/>
        </w:rPr>
      </w:pPr>
      <w:r w:rsidRPr="00AC2960">
        <w:rPr>
          <w:color w:val="808080"/>
        </w:rPr>
        <w:t>-- /example/ ASN1START</w:t>
      </w:r>
    </w:p>
    <w:p w14:paraId="6A95FE97" w14:textId="77777777" w:rsidR="00510D27" w:rsidRPr="00AC2960" w:rsidRDefault="00510D27" w:rsidP="00510D27">
      <w:pPr>
        <w:pStyle w:val="PL"/>
      </w:pPr>
    </w:p>
    <w:p w14:paraId="1754CC29" w14:textId="77777777" w:rsidR="00510D27" w:rsidRPr="00AC2960" w:rsidRDefault="00510D27" w:rsidP="00510D27">
      <w:pPr>
        <w:pStyle w:val="PL"/>
      </w:pPr>
      <w:r w:rsidRPr="00AC2960">
        <w:t xml:space="preserve">RRCMessage-IEs ::=                </w:t>
      </w:r>
      <w:r w:rsidRPr="00AC2960">
        <w:rPr>
          <w:color w:val="993366"/>
        </w:rPr>
        <w:t>SEQUENCE</w:t>
      </w:r>
      <w:r w:rsidRPr="00AC2960">
        <w:t xml:space="preserve"> {</w:t>
      </w:r>
    </w:p>
    <w:p w14:paraId="2B290A8D" w14:textId="77777777" w:rsidR="00510D27" w:rsidRPr="00AC2960" w:rsidRDefault="00510D27" w:rsidP="00510D27">
      <w:pPr>
        <w:pStyle w:val="PL"/>
        <w:rPr>
          <w:color w:val="808080"/>
        </w:rPr>
      </w:pPr>
      <w:r w:rsidRPr="00AC2960">
        <w:t xml:space="preserve">    field1                            InformationElement1            </w:t>
      </w:r>
      <w:r w:rsidRPr="00AC2960">
        <w:rPr>
          <w:color w:val="993366"/>
        </w:rPr>
        <w:t>OPTIONAL</w:t>
      </w:r>
      <w:r w:rsidRPr="00AC2960">
        <w:t xml:space="preserve">,  </w:t>
      </w:r>
      <w:r w:rsidRPr="00AC2960">
        <w:rPr>
          <w:color w:val="808080"/>
        </w:rPr>
        <w:t>-- Need M</w:t>
      </w:r>
    </w:p>
    <w:p w14:paraId="60868BE7" w14:textId="77777777" w:rsidR="00510D27" w:rsidRPr="00AC2960" w:rsidRDefault="00510D27" w:rsidP="00510D27">
      <w:pPr>
        <w:pStyle w:val="PL"/>
        <w:rPr>
          <w:color w:val="808080"/>
        </w:rPr>
      </w:pPr>
      <w:r w:rsidRPr="00AC2960">
        <w:t xml:space="preserve">    field2                            InformationElement2            </w:t>
      </w:r>
      <w:r w:rsidRPr="00AC2960">
        <w:rPr>
          <w:color w:val="993366"/>
        </w:rPr>
        <w:t>OPTIONAL</w:t>
      </w:r>
      <w:r w:rsidRPr="00AC2960">
        <w:t xml:space="preserve">,  </w:t>
      </w:r>
      <w:r w:rsidRPr="00AC2960">
        <w:rPr>
          <w:color w:val="808080"/>
        </w:rPr>
        <w:t>-- Need R</w:t>
      </w:r>
    </w:p>
    <w:p w14:paraId="24B1FE1A" w14:textId="77777777" w:rsidR="00510D27" w:rsidRPr="00AC2960" w:rsidRDefault="00510D27" w:rsidP="00510D27">
      <w:pPr>
        <w:pStyle w:val="PL"/>
      </w:pPr>
      <w:r w:rsidRPr="00AC2960">
        <w:t xml:space="preserve">    nonCriticalExtension              RRCMessage-v1570-IEs           </w:t>
      </w:r>
      <w:r w:rsidRPr="00AC2960">
        <w:rPr>
          <w:color w:val="993366"/>
        </w:rPr>
        <w:t>OPTIONAL</w:t>
      </w:r>
    </w:p>
    <w:p w14:paraId="5B6DF579" w14:textId="77777777" w:rsidR="00510D27" w:rsidRPr="00AC2960" w:rsidRDefault="00510D27" w:rsidP="00510D27">
      <w:pPr>
        <w:pStyle w:val="PL"/>
      </w:pPr>
      <w:r w:rsidRPr="00AC2960">
        <w:t>}</w:t>
      </w:r>
    </w:p>
    <w:p w14:paraId="246F0E7B" w14:textId="77777777" w:rsidR="00510D27" w:rsidRPr="00AC2960" w:rsidRDefault="00510D27" w:rsidP="00510D27">
      <w:pPr>
        <w:pStyle w:val="PL"/>
      </w:pPr>
    </w:p>
    <w:p w14:paraId="538B5142" w14:textId="77777777" w:rsidR="00510D27" w:rsidRPr="00AC2960" w:rsidRDefault="00510D27" w:rsidP="00510D27">
      <w:pPr>
        <w:pStyle w:val="PL"/>
      </w:pPr>
      <w:r w:rsidRPr="00AC2960">
        <w:t xml:space="preserve">RRCMessage-1570-IEs ::=           </w:t>
      </w:r>
      <w:r w:rsidRPr="00AC2960">
        <w:rPr>
          <w:color w:val="993366"/>
        </w:rPr>
        <w:t>SEQUENCE</w:t>
      </w:r>
      <w:r w:rsidRPr="00AC2960">
        <w:t xml:space="preserve"> {</w:t>
      </w:r>
    </w:p>
    <w:p w14:paraId="22B9433F" w14:textId="77777777" w:rsidR="00510D27" w:rsidRPr="00AC2960" w:rsidRDefault="00510D27" w:rsidP="00510D27">
      <w:pPr>
        <w:pStyle w:val="PL"/>
        <w:rPr>
          <w:color w:val="808080"/>
        </w:rPr>
      </w:pPr>
      <w:r w:rsidRPr="00AC2960">
        <w:t xml:space="preserve">    field3                            InformationElement3            </w:t>
      </w:r>
      <w:r w:rsidRPr="00AC2960">
        <w:rPr>
          <w:color w:val="993366"/>
        </w:rPr>
        <w:t>OPTIONAL</w:t>
      </w:r>
      <w:r w:rsidRPr="00AC2960">
        <w:t xml:space="preserve">,  </w:t>
      </w:r>
      <w:r w:rsidRPr="00AC2960">
        <w:rPr>
          <w:color w:val="808080"/>
        </w:rPr>
        <w:t>-- Need M</w:t>
      </w:r>
    </w:p>
    <w:p w14:paraId="38557B70" w14:textId="77777777" w:rsidR="00510D27" w:rsidRPr="00AC2960" w:rsidRDefault="00510D27" w:rsidP="00510D27">
      <w:pPr>
        <w:pStyle w:val="PL"/>
      </w:pPr>
      <w:r w:rsidRPr="00AC2960">
        <w:t xml:space="preserve">    nonCriticalExtension              RRCMessage-v1640-IEs           </w:t>
      </w:r>
      <w:r w:rsidRPr="00AC2960">
        <w:rPr>
          <w:color w:val="993366"/>
        </w:rPr>
        <w:t>OPTIONAL</w:t>
      </w:r>
    </w:p>
    <w:p w14:paraId="426D5054" w14:textId="77777777" w:rsidR="00510D27" w:rsidRPr="00AC2960" w:rsidRDefault="00510D27" w:rsidP="00510D27">
      <w:pPr>
        <w:pStyle w:val="PL"/>
      </w:pPr>
      <w:r w:rsidRPr="00AC2960">
        <w:t>}</w:t>
      </w:r>
    </w:p>
    <w:p w14:paraId="76AF7BC8" w14:textId="77777777" w:rsidR="00510D27" w:rsidRPr="00AC2960" w:rsidRDefault="00510D27" w:rsidP="00510D27">
      <w:pPr>
        <w:pStyle w:val="PL"/>
      </w:pPr>
    </w:p>
    <w:p w14:paraId="452C9C9F" w14:textId="77777777" w:rsidR="00510D27" w:rsidRPr="00AC2960" w:rsidRDefault="00510D27" w:rsidP="00510D27">
      <w:pPr>
        <w:pStyle w:val="PL"/>
      </w:pPr>
      <w:r w:rsidRPr="00AC2960">
        <w:t xml:space="preserve">RRCMessage-v1640-IEs ::=          </w:t>
      </w:r>
      <w:r w:rsidRPr="00AC2960">
        <w:rPr>
          <w:color w:val="993366"/>
        </w:rPr>
        <w:t>SEQUENCE</w:t>
      </w:r>
      <w:r w:rsidRPr="00AC2960">
        <w:t xml:space="preserve"> {</w:t>
      </w:r>
    </w:p>
    <w:p w14:paraId="5B814811" w14:textId="77777777" w:rsidR="00510D27" w:rsidRPr="00AC2960" w:rsidRDefault="00510D27" w:rsidP="00510D27">
      <w:pPr>
        <w:pStyle w:val="PL"/>
        <w:rPr>
          <w:color w:val="808080"/>
        </w:rPr>
      </w:pPr>
      <w:r w:rsidRPr="00AC2960">
        <w:t xml:space="preserve">    field4                            InformationElement4            </w:t>
      </w:r>
      <w:r w:rsidRPr="00AC2960">
        <w:rPr>
          <w:color w:val="993366"/>
        </w:rPr>
        <w:t>OPTIONAL</w:t>
      </w:r>
      <w:r w:rsidRPr="00AC2960">
        <w:t xml:space="preserve">,  </w:t>
      </w:r>
      <w:r w:rsidRPr="00AC2960">
        <w:rPr>
          <w:color w:val="808080"/>
        </w:rPr>
        <w:t>-- Need R</w:t>
      </w:r>
    </w:p>
    <w:p w14:paraId="09B698E2" w14:textId="77777777" w:rsidR="00510D27" w:rsidRPr="00AC2960" w:rsidRDefault="00510D27" w:rsidP="00510D27">
      <w:pPr>
        <w:pStyle w:val="PL"/>
      </w:pPr>
      <w:r w:rsidRPr="00AC2960">
        <w:t xml:space="preserve">    nonCriticalExtension              </w:t>
      </w:r>
      <w:r w:rsidRPr="00AC2960">
        <w:rPr>
          <w:color w:val="993366"/>
        </w:rPr>
        <w:t>SEQUENCE</w:t>
      </w:r>
      <w:r w:rsidRPr="00AC2960">
        <w:t xml:space="preserve"> {}                    </w:t>
      </w:r>
      <w:r w:rsidRPr="00AC2960">
        <w:rPr>
          <w:color w:val="993366"/>
        </w:rPr>
        <w:t>OPTIONAL</w:t>
      </w:r>
    </w:p>
    <w:p w14:paraId="3D13CE60" w14:textId="77777777" w:rsidR="00510D27" w:rsidRPr="00AC2960" w:rsidRDefault="00510D27" w:rsidP="00510D27">
      <w:pPr>
        <w:pStyle w:val="PL"/>
      </w:pPr>
      <w:r w:rsidRPr="00AC2960">
        <w:t>}</w:t>
      </w:r>
    </w:p>
    <w:p w14:paraId="3BE0FC29" w14:textId="77777777" w:rsidR="00510D27" w:rsidRPr="00AC2960" w:rsidRDefault="00510D27" w:rsidP="00510D27">
      <w:pPr>
        <w:pStyle w:val="PL"/>
      </w:pPr>
    </w:p>
    <w:p w14:paraId="41368F14" w14:textId="77777777" w:rsidR="00510D27" w:rsidRPr="00AC2960" w:rsidRDefault="00510D27" w:rsidP="00510D27">
      <w:pPr>
        <w:pStyle w:val="PL"/>
      </w:pPr>
      <w:r w:rsidRPr="00AC2960">
        <w:t xml:space="preserve">InformationElement1 ::=           </w:t>
      </w:r>
      <w:r w:rsidRPr="00AC2960">
        <w:rPr>
          <w:color w:val="993366"/>
        </w:rPr>
        <w:t>SEQUENCE</w:t>
      </w:r>
      <w:r w:rsidRPr="00AC2960">
        <w:t xml:space="preserve"> {</w:t>
      </w:r>
    </w:p>
    <w:p w14:paraId="3C7571A7" w14:textId="77777777" w:rsidR="00510D27" w:rsidRPr="00645B6E" w:rsidRDefault="00510D27" w:rsidP="0051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Ericsson" w:date="2023-05-11T11:10:00Z"/>
          <w:rFonts w:ascii="Courier New" w:hAnsi="Courier New"/>
          <w:noProof/>
          <w:color w:val="808080"/>
          <w:sz w:val="16"/>
          <w:lang w:eastAsia="en-GB"/>
        </w:rPr>
      </w:pPr>
      <w:ins w:id="54" w:author="Ericsson" w:date="2023-05-11T11:10:00Z">
        <w:r w:rsidRPr="00A72166">
          <w:rPr>
            <w:rFonts w:ascii="Courier New" w:hAnsi="Courier New"/>
            <w:noProof/>
            <w:sz w:val="16"/>
            <w:lang w:eastAsia="en-GB"/>
          </w:rPr>
          <w:t xml:space="preserve">    field1</w:t>
        </w:r>
        <w:r>
          <w:rPr>
            <w:rFonts w:ascii="Courier New" w:hAnsi="Courier New"/>
            <w:noProof/>
            <w:sz w:val="16"/>
            <w:lang w:eastAsia="en-GB"/>
          </w:rPr>
          <w:t>0</w:t>
        </w:r>
        <w:r w:rsidRPr="00A72166">
          <w:rPr>
            <w:rFonts w:ascii="Courier New" w:hAnsi="Courier New"/>
            <w:noProof/>
            <w:sz w:val="16"/>
            <w:lang w:eastAsia="en-GB"/>
          </w:rPr>
          <w:t xml:space="preserve">                           InformationElement1</w:t>
        </w:r>
        <w:r>
          <w:rPr>
            <w:rFonts w:ascii="Courier New" w:hAnsi="Courier New"/>
            <w:noProof/>
            <w:sz w:val="16"/>
            <w:lang w:eastAsia="en-GB"/>
          </w:rPr>
          <w:t>0</w:t>
        </w:r>
        <w:r w:rsidRPr="00A72166">
          <w:rPr>
            <w:rFonts w:ascii="Courier New" w:hAnsi="Courier New"/>
            <w:noProof/>
            <w:sz w:val="16"/>
            <w:lang w:eastAsia="en-GB"/>
          </w:rPr>
          <w:t xml:space="preserve">           </w:t>
        </w:r>
        <w:r w:rsidRPr="00A72166">
          <w:rPr>
            <w:rFonts w:ascii="Courier New" w:hAnsi="Courier New"/>
            <w:noProof/>
            <w:color w:val="993366"/>
            <w:sz w:val="16"/>
            <w:lang w:eastAsia="en-GB"/>
          </w:rPr>
          <w:t>OPTIONAL</w:t>
        </w:r>
        <w:r>
          <w:rPr>
            <w:rFonts w:ascii="Courier New" w:hAnsi="Courier New"/>
            <w:noProof/>
            <w:color w:val="993366"/>
            <w:sz w:val="16"/>
            <w:lang w:eastAsia="en-GB"/>
          </w:rPr>
          <w:t>,</w:t>
        </w:r>
        <w:r w:rsidRPr="00A72166">
          <w:rPr>
            <w:rFonts w:ascii="Courier New" w:hAnsi="Courier New"/>
            <w:noProof/>
            <w:sz w:val="16"/>
            <w:lang w:eastAsia="en-GB"/>
          </w:rPr>
          <w:t xml:space="preserve">  </w:t>
        </w:r>
        <w:r w:rsidRPr="00A72166">
          <w:rPr>
            <w:rFonts w:ascii="Courier New" w:hAnsi="Courier New"/>
            <w:noProof/>
            <w:color w:val="808080"/>
            <w:sz w:val="16"/>
            <w:lang w:eastAsia="en-GB"/>
          </w:rPr>
          <w:t xml:space="preserve">-- Need </w:t>
        </w:r>
        <w:r>
          <w:rPr>
            <w:rFonts w:ascii="Courier New" w:hAnsi="Courier New"/>
            <w:noProof/>
            <w:color w:val="808080"/>
            <w:sz w:val="16"/>
            <w:lang w:eastAsia="en-GB"/>
          </w:rPr>
          <w:t>N</w:t>
        </w:r>
      </w:ins>
    </w:p>
    <w:p w14:paraId="651BD877" w14:textId="77777777" w:rsidR="00510D27" w:rsidRPr="00AC2960" w:rsidRDefault="00510D27" w:rsidP="00510D27">
      <w:pPr>
        <w:pStyle w:val="PL"/>
        <w:rPr>
          <w:color w:val="808080"/>
        </w:rPr>
      </w:pPr>
      <w:r w:rsidRPr="00AC2960">
        <w:t xml:space="preserve">    field11                           InformationElement11           </w:t>
      </w:r>
      <w:r w:rsidRPr="00AC2960">
        <w:rPr>
          <w:color w:val="993366"/>
        </w:rPr>
        <w:t>OPTIONAL</w:t>
      </w:r>
      <w:r w:rsidRPr="00AC2960">
        <w:t xml:space="preserve">,  </w:t>
      </w:r>
      <w:r w:rsidRPr="00AC2960">
        <w:rPr>
          <w:color w:val="808080"/>
        </w:rPr>
        <w:t>-- Need M</w:t>
      </w:r>
    </w:p>
    <w:p w14:paraId="784C4423" w14:textId="77777777" w:rsidR="00510D27" w:rsidRPr="00AC2960" w:rsidRDefault="00510D27" w:rsidP="00510D27">
      <w:pPr>
        <w:pStyle w:val="PL"/>
        <w:rPr>
          <w:color w:val="808080"/>
        </w:rPr>
      </w:pPr>
      <w:r w:rsidRPr="00AC2960">
        <w:t xml:space="preserve">    field12                           InformationElement12           </w:t>
      </w:r>
      <w:r w:rsidRPr="00AC2960">
        <w:rPr>
          <w:color w:val="993366"/>
        </w:rPr>
        <w:t>OPTIONAL</w:t>
      </w:r>
      <w:r w:rsidRPr="00AC2960">
        <w:t xml:space="preserve">,  </w:t>
      </w:r>
      <w:r w:rsidRPr="00AC2960">
        <w:rPr>
          <w:color w:val="808080"/>
        </w:rPr>
        <w:t>-- Need R</w:t>
      </w:r>
    </w:p>
    <w:p w14:paraId="20DEFD09" w14:textId="77777777" w:rsidR="00510D27" w:rsidRPr="00AC2960" w:rsidRDefault="00510D27" w:rsidP="00510D27">
      <w:pPr>
        <w:pStyle w:val="PL"/>
      </w:pPr>
      <w:r w:rsidRPr="00AC2960">
        <w:t xml:space="preserve">    ...,</w:t>
      </w:r>
    </w:p>
    <w:p w14:paraId="259E01BC" w14:textId="77777777" w:rsidR="00510D27" w:rsidRPr="00AC2960" w:rsidRDefault="00510D27" w:rsidP="00510D27">
      <w:pPr>
        <w:pStyle w:val="PL"/>
      </w:pPr>
      <w:r w:rsidRPr="00AC2960">
        <w:t xml:space="preserve">    [[</w:t>
      </w:r>
    </w:p>
    <w:p w14:paraId="39B55D5E" w14:textId="77777777" w:rsidR="00510D27" w:rsidRPr="00AC2960" w:rsidRDefault="00510D27" w:rsidP="00510D27">
      <w:pPr>
        <w:pStyle w:val="PL"/>
        <w:rPr>
          <w:color w:val="808080"/>
        </w:rPr>
      </w:pPr>
      <w:r w:rsidRPr="00AC2960">
        <w:t xml:space="preserve">    field13                           InformationElement13           </w:t>
      </w:r>
      <w:r w:rsidRPr="00AC2960">
        <w:rPr>
          <w:color w:val="993366"/>
        </w:rPr>
        <w:t>OPTIONAL</w:t>
      </w:r>
      <w:r w:rsidRPr="00AC2960">
        <w:t xml:space="preserve">,  </w:t>
      </w:r>
      <w:r w:rsidRPr="00AC2960">
        <w:rPr>
          <w:color w:val="808080"/>
        </w:rPr>
        <w:t>-- Need R</w:t>
      </w:r>
    </w:p>
    <w:p w14:paraId="7DCBB157" w14:textId="77777777" w:rsidR="00510D27" w:rsidRPr="00AC2960" w:rsidRDefault="00510D27" w:rsidP="00510D27">
      <w:pPr>
        <w:pStyle w:val="PL"/>
        <w:rPr>
          <w:color w:val="808080"/>
        </w:rPr>
      </w:pPr>
      <w:r w:rsidRPr="00AC2960">
        <w:t xml:space="preserve">    field14                           InformationElement14           </w:t>
      </w:r>
      <w:r w:rsidRPr="00AC2960">
        <w:rPr>
          <w:color w:val="993366"/>
        </w:rPr>
        <w:t>OPTIONAL</w:t>
      </w:r>
      <w:r w:rsidRPr="00AC2960">
        <w:t xml:space="preserve">   </w:t>
      </w:r>
      <w:r w:rsidRPr="00AC2960">
        <w:rPr>
          <w:color w:val="808080"/>
        </w:rPr>
        <w:t>-- Need M</w:t>
      </w:r>
    </w:p>
    <w:p w14:paraId="0A5F60C7" w14:textId="77777777" w:rsidR="00510D27" w:rsidRPr="00AC2960" w:rsidRDefault="00510D27" w:rsidP="00510D27">
      <w:pPr>
        <w:pStyle w:val="PL"/>
      </w:pPr>
      <w:r w:rsidRPr="00AC2960">
        <w:t xml:space="preserve">    ]]</w:t>
      </w:r>
    </w:p>
    <w:p w14:paraId="081063AD" w14:textId="77777777" w:rsidR="00510D27" w:rsidRPr="00AC2960" w:rsidRDefault="00510D27" w:rsidP="00510D27">
      <w:pPr>
        <w:pStyle w:val="PL"/>
      </w:pPr>
      <w:r w:rsidRPr="00AC2960">
        <w:t>}</w:t>
      </w:r>
    </w:p>
    <w:p w14:paraId="77CC8BDB" w14:textId="77777777" w:rsidR="00510D27" w:rsidRPr="00AC2960" w:rsidRDefault="00510D27" w:rsidP="00510D27">
      <w:pPr>
        <w:pStyle w:val="PL"/>
      </w:pPr>
    </w:p>
    <w:p w14:paraId="7D1E509C" w14:textId="77777777" w:rsidR="00510D27" w:rsidRPr="00AC2960" w:rsidRDefault="00510D27" w:rsidP="00510D27">
      <w:pPr>
        <w:pStyle w:val="PL"/>
      </w:pPr>
      <w:r w:rsidRPr="00AC2960">
        <w:t xml:space="preserve">InformationElement2 ::=           </w:t>
      </w:r>
      <w:r w:rsidRPr="00AC2960">
        <w:rPr>
          <w:color w:val="993366"/>
        </w:rPr>
        <w:t>SEQUENCE</w:t>
      </w:r>
      <w:r w:rsidRPr="00AC2960">
        <w:t xml:space="preserve"> {</w:t>
      </w:r>
    </w:p>
    <w:p w14:paraId="0F075AD9" w14:textId="77777777" w:rsidR="00510D27" w:rsidRPr="00AC2960" w:rsidRDefault="00510D27" w:rsidP="00510D27">
      <w:pPr>
        <w:pStyle w:val="PL"/>
        <w:rPr>
          <w:color w:val="808080"/>
        </w:rPr>
      </w:pPr>
      <w:r w:rsidRPr="00AC2960">
        <w:t xml:space="preserve">    field21                           InformationElement11           </w:t>
      </w:r>
      <w:r w:rsidRPr="00AC2960">
        <w:rPr>
          <w:color w:val="993366"/>
        </w:rPr>
        <w:t>OPTIONAL</w:t>
      </w:r>
      <w:r w:rsidRPr="00AC2960">
        <w:t xml:space="preserve">,  </w:t>
      </w:r>
      <w:r w:rsidRPr="00AC2960">
        <w:rPr>
          <w:color w:val="808080"/>
        </w:rPr>
        <w:t>-- Need M</w:t>
      </w:r>
    </w:p>
    <w:p w14:paraId="2834F925" w14:textId="77777777" w:rsidR="00510D27" w:rsidRPr="00AC2960" w:rsidRDefault="00510D27" w:rsidP="00510D27">
      <w:pPr>
        <w:pStyle w:val="PL"/>
      </w:pPr>
      <w:r w:rsidRPr="00AC2960">
        <w:t xml:space="preserve">    ...</w:t>
      </w:r>
    </w:p>
    <w:p w14:paraId="1346D0C5" w14:textId="77777777" w:rsidR="00510D27" w:rsidRPr="00AC2960" w:rsidRDefault="00510D27" w:rsidP="00510D27">
      <w:pPr>
        <w:pStyle w:val="PL"/>
      </w:pPr>
      <w:r w:rsidRPr="00AC2960">
        <w:t>}</w:t>
      </w:r>
    </w:p>
    <w:p w14:paraId="1EC3BE41" w14:textId="77777777" w:rsidR="00510D27" w:rsidRPr="00AC2960" w:rsidRDefault="00510D27" w:rsidP="00510D27">
      <w:pPr>
        <w:pStyle w:val="PL"/>
      </w:pPr>
    </w:p>
    <w:p w14:paraId="56668F4A" w14:textId="77777777" w:rsidR="00510D27" w:rsidRPr="00AC2960" w:rsidRDefault="00510D27" w:rsidP="00510D27">
      <w:pPr>
        <w:pStyle w:val="PL"/>
        <w:rPr>
          <w:color w:val="808080"/>
        </w:rPr>
      </w:pPr>
      <w:r w:rsidRPr="00AC2960">
        <w:rPr>
          <w:color w:val="808080"/>
        </w:rPr>
        <w:t>-- ASN1STOP</w:t>
      </w:r>
    </w:p>
    <w:p w14:paraId="3793F542" w14:textId="77777777" w:rsidR="00510D27" w:rsidRPr="00AC2960" w:rsidRDefault="00510D27" w:rsidP="00510D27">
      <w:pPr>
        <w:rPr>
          <w:noProof/>
        </w:rPr>
      </w:pPr>
    </w:p>
    <w:p w14:paraId="4234A39E" w14:textId="77777777" w:rsidR="00510D27" w:rsidRPr="00AC2960" w:rsidRDefault="00510D27" w:rsidP="00510D27">
      <w:pPr>
        <w:rPr>
          <w:noProof/>
        </w:rPr>
      </w:pPr>
      <w:r w:rsidRPr="00AC2960">
        <w:rPr>
          <w:noProof/>
        </w:rPr>
        <w:t>The handling of need codes as specified in the previous implies that:</w:t>
      </w:r>
    </w:p>
    <w:p w14:paraId="7163B609" w14:textId="77777777" w:rsidR="00510D27" w:rsidRPr="00F10B4F" w:rsidRDefault="00510D27" w:rsidP="00510D27">
      <w:pPr>
        <w:pStyle w:val="B1"/>
        <w:rPr>
          <w:noProof/>
        </w:rPr>
      </w:pPr>
      <w:r w:rsidRPr="00F10B4F">
        <w:rPr>
          <w:noProof/>
        </w:rPr>
        <w:t>-</w:t>
      </w:r>
      <w:r w:rsidRPr="00F10B4F">
        <w:rPr>
          <w:noProof/>
        </w:rPr>
        <w:tab/>
        <w:t xml:space="preserve">if </w:t>
      </w:r>
      <w:r w:rsidRPr="00F10B4F">
        <w:rPr>
          <w:i/>
          <w:noProof/>
        </w:rPr>
        <w:t>field1</w:t>
      </w:r>
      <w:r w:rsidRPr="00F10B4F">
        <w:rPr>
          <w:noProof/>
        </w:rPr>
        <w:t xml:space="preserve"> in </w:t>
      </w:r>
      <w:r w:rsidRPr="00F10B4F">
        <w:rPr>
          <w:i/>
          <w:noProof/>
        </w:rPr>
        <w:t>RRCMessage-IEs</w:t>
      </w:r>
      <w:r w:rsidRPr="00F10B4F">
        <w:rPr>
          <w:noProof/>
        </w:rPr>
        <w:t xml:space="preserve"> is absent, UE does not modify </w:t>
      </w:r>
      <w:ins w:id="55" w:author="Ericsson" w:date="2023-05-11T11:11:00Z">
        <w:r>
          <w:rPr>
            <w:noProof/>
          </w:rPr>
          <w:t xml:space="preserve">or take </w:t>
        </w:r>
      </w:ins>
      <w:r w:rsidRPr="00F10B4F">
        <w:rPr>
          <w:noProof/>
        </w:rPr>
        <w:t xml:space="preserve">any </w:t>
      </w:r>
      <w:ins w:id="56" w:author="Ericsson" w:date="2023-05-11T11:11:00Z">
        <w:r>
          <w:rPr>
            <w:noProof/>
          </w:rPr>
          <w:t>a</w:t>
        </w:r>
      </w:ins>
      <w:ins w:id="57" w:author="Ericsson" w:date="2023-05-11T11:12:00Z">
        <w:r>
          <w:rPr>
            <w:noProof/>
          </w:rPr>
          <w:t xml:space="preserve">ction on </w:t>
        </w:r>
      </w:ins>
      <w:r w:rsidRPr="00F10B4F">
        <w:rPr>
          <w:noProof/>
        </w:rPr>
        <w:t xml:space="preserve">child fields configured within </w:t>
      </w:r>
      <w:r w:rsidRPr="00F10B4F">
        <w:rPr>
          <w:i/>
          <w:noProof/>
        </w:rPr>
        <w:t>field1</w:t>
      </w:r>
      <w:r w:rsidRPr="00F10B4F">
        <w:rPr>
          <w:noProof/>
        </w:rPr>
        <w:t xml:space="preserve"> (regardless of their need codes);</w:t>
      </w:r>
    </w:p>
    <w:p w14:paraId="573585A9" w14:textId="77777777" w:rsidR="00510D27" w:rsidRPr="00AC2960" w:rsidRDefault="00510D27" w:rsidP="00510D27">
      <w:pPr>
        <w:pStyle w:val="B1"/>
        <w:rPr>
          <w:noProof/>
        </w:rPr>
      </w:pPr>
      <w:r w:rsidRPr="00AC2960">
        <w:rPr>
          <w:noProof/>
        </w:rPr>
        <w:t>-</w:t>
      </w:r>
      <w:r w:rsidRPr="00AC2960">
        <w:rPr>
          <w:noProof/>
        </w:rPr>
        <w:tab/>
        <w:t xml:space="preserve">if </w:t>
      </w:r>
      <w:r w:rsidRPr="00AC2960">
        <w:rPr>
          <w:i/>
          <w:noProof/>
        </w:rPr>
        <w:t>field2</w:t>
      </w:r>
      <w:r w:rsidRPr="00AC2960">
        <w:rPr>
          <w:noProof/>
        </w:rPr>
        <w:t xml:space="preserve"> in </w:t>
      </w:r>
      <w:r w:rsidRPr="00AC2960">
        <w:rPr>
          <w:i/>
          <w:noProof/>
        </w:rPr>
        <w:t>RRCMessage-IEs</w:t>
      </w:r>
      <w:r w:rsidRPr="00AC2960">
        <w:rPr>
          <w:noProof/>
        </w:rPr>
        <w:t xml:space="preserve"> is absent, UE releases the </w:t>
      </w:r>
      <w:r w:rsidRPr="00AC2960">
        <w:rPr>
          <w:i/>
          <w:noProof/>
        </w:rPr>
        <w:t>field2</w:t>
      </w:r>
      <w:r w:rsidRPr="00AC2960">
        <w:rPr>
          <w:noProof/>
        </w:rPr>
        <w:t xml:space="preserve"> (and also its child field </w:t>
      </w:r>
      <w:r w:rsidRPr="00AC2960">
        <w:rPr>
          <w:i/>
          <w:noProof/>
        </w:rPr>
        <w:t>field21</w:t>
      </w:r>
      <w:r w:rsidRPr="00AC2960">
        <w:rPr>
          <w:noProof/>
        </w:rPr>
        <w:t>);</w:t>
      </w:r>
    </w:p>
    <w:p w14:paraId="3B55843A" w14:textId="77777777" w:rsidR="00510D27" w:rsidRPr="00AC2960" w:rsidRDefault="00510D27" w:rsidP="00510D27">
      <w:pPr>
        <w:pStyle w:val="B1"/>
        <w:rPr>
          <w:noProof/>
        </w:rPr>
      </w:pPr>
      <w:r w:rsidRPr="00AC2960">
        <w:rPr>
          <w:noProof/>
        </w:rPr>
        <w:t>-</w:t>
      </w:r>
      <w:r w:rsidRPr="00AC2960">
        <w:rPr>
          <w:noProof/>
        </w:rPr>
        <w:tab/>
        <w:t xml:space="preserve">if </w:t>
      </w:r>
      <w:r w:rsidRPr="00AC2960">
        <w:rPr>
          <w:i/>
          <w:noProof/>
        </w:rPr>
        <w:t>field1</w:t>
      </w:r>
      <w:r w:rsidRPr="00AC2960">
        <w:rPr>
          <w:noProof/>
        </w:rPr>
        <w:t xml:space="preserve"> or </w:t>
      </w:r>
      <w:r w:rsidRPr="00AC2960">
        <w:rPr>
          <w:i/>
          <w:noProof/>
        </w:rPr>
        <w:t>field2</w:t>
      </w:r>
      <w:r w:rsidRPr="00AC2960">
        <w:rPr>
          <w:noProof/>
        </w:rPr>
        <w:t xml:space="preserve"> in </w:t>
      </w:r>
      <w:r w:rsidRPr="00AC2960">
        <w:rPr>
          <w:i/>
          <w:noProof/>
        </w:rPr>
        <w:t>RRCMessage-IEs</w:t>
      </w:r>
      <w:r w:rsidRPr="00AC2960">
        <w:rPr>
          <w:noProof/>
        </w:rPr>
        <w:t xml:space="preserve"> is present, UE retains or releases their child fields according to the child field presence conditions;</w:t>
      </w:r>
    </w:p>
    <w:p w14:paraId="5ABE8B1F" w14:textId="77777777" w:rsidR="00510D27" w:rsidRPr="00AC2960" w:rsidRDefault="00510D27" w:rsidP="00510D27">
      <w:pPr>
        <w:pStyle w:val="B1"/>
        <w:rPr>
          <w:noProof/>
        </w:rPr>
      </w:pPr>
      <w:r w:rsidRPr="00AC2960">
        <w:rPr>
          <w:noProof/>
        </w:rPr>
        <w:t>-</w:t>
      </w:r>
      <w:r w:rsidRPr="00AC2960">
        <w:rPr>
          <w:noProof/>
        </w:rPr>
        <w:tab/>
        <w:t xml:space="preserve">if </w:t>
      </w:r>
      <w:r w:rsidRPr="00AC2960">
        <w:rPr>
          <w:i/>
          <w:noProof/>
        </w:rPr>
        <w:t>field1</w:t>
      </w:r>
      <w:r w:rsidRPr="00AC2960">
        <w:rPr>
          <w:noProof/>
        </w:rPr>
        <w:t xml:space="preserve"> in </w:t>
      </w:r>
      <w:r w:rsidRPr="00AC2960">
        <w:rPr>
          <w:i/>
          <w:noProof/>
        </w:rPr>
        <w:t>RRCMessage-IEs</w:t>
      </w:r>
      <w:r w:rsidRPr="00AC2960">
        <w:rPr>
          <w:noProof/>
        </w:rPr>
        <w:t xml:space="preserve"> is present but the extension group containing </w:t>
      </w:r>
      <w:r w:rsidRPr="00AC2960">
        <w:rPr>
          <w:i/>
          <w:noProof/>
        </w:rPr>
        <w:t>field13</w:t>
      </w:r>
      <w:r w:rsidRPr="00AC2960">
        <w:rPr>
          <w:noProof/>
        </w:rPr>
        <w:t xml:space="preserve"> and </w:t>
      </w:r>
      <w:r w:rsidRPr="00AC2960">
        <w:rPr>
          <w:i/>
          <w:noProof/>
        </w:rPr>
        <w:t xml:space="preserve">field14 </w:t>
      </w:r>
      <w:r w:rsidRPr="00AC2960">
        <w:rPr>
          <w:noProof/>
        </w:rPr>
        <w:t xml:space="preserve">is absent, the UE releases </w:t>
      </w:r>
      <w:r w:rsidRPr="00AC2960">
        <w:rPr>
          <w:i/>
          <w:noProof/>
        </w:rPr>
        <w:t>field13</w:t>
      </w:r>
      <w:r w:rsidRPr="00AC2960">
        <w:rPr>
          <w:noProof/>
        </w:rPr>
        <w:t xml:space="preserve"> but does not modify </w:t>
      </w:r>
      <w:r w:rsidRPr="00AC2960">
        <w:rPr>
          <w:i/>
          <w:noProof/>
        </w:rPr>
        <w:t>field14</w:t>
      </w:r>
      <w:r w:rsidRPr="00AC2960">
        <w:rPr>
          <w:noProof/>
        </w:rPr>
        <w:t>;</w:t>
      </w:r>
    </w:p>
    <w:p w14:paraId="5AEC0D3C" w14:textId="77777777" w:rsidR="00510D27" w:rsidRPr="00AC2960" w:rsidRDefault="00510D27" w:rsidP="00510D27">
      <w:pPr>
        <w:pStyle w:val="B1"/>
        <w:rPr>
          <w:noProof/>
        </w:rPr>
      </w:pPr>
      <w:r w:rsidRPr="00AC2960">
        <w:rPr>
          <w:noProof/>
        </w:rPr>
        <w:t>-</w:t>
      </w:r>
      <w:r w:rsidRPr="00AC2960">
        <w:rPr>
          <w:noProof/>
        </w:rPr>
        <w:tab/>
        <w:t xml:space="preserve">if </w:t>
      </w:r>
      <w:r w:rsidRPr="00AC2960">
        <w:rPr>
          <w:i/>
          <w:noProof/>
        </w:rPr>
        <w:t>nonCriticalExtension</w:t>
      </w:r>
      <w:r w:rsidRPr="00AC2960">
        <w:rPr>
          <w:noProof/>
        </w:rPr>
        <w:t xml:space="preserve"> defined by IE </w:t>
      </w:r>
      <w:r w:rsidRPr="00AC2960">
        <w:rPr>
          <w:i/>
          <w:noProof/>
        </w:rPr>
        <w:t>RRCMessage-v1570-IEs</w:t>
      </w:r>
      <w:r w:rsidRPr="00AC2960">
        <w:rPr>
          <w:noProof/>
        </w:rPr>
        <w:t xml:space="preserve"> is absent, the UE does not modify </w:t>
      </w:r>
      <w:r w:rsidRPr="00AC2960">
        <w:rPr>
          <w:i/>
          <w:noProof/>
        </w:rPr>
        <w:t>field3</w:t>
      </w:r>
      <w:r w:rsidRPr="00AC2960">
        <w:rPr>
          <w:noProof/>
        </w:rPr>
        <w:t xml:space="preserve"> but releases </w:t>
      </w:r>
      <w:r w:rsidRPr="00AC2960">
        <w:rPr>
          <w:i/>
          <w:noProof/>
        </w:rPr>
        <w:t>field4</w:t>
      </w:r>
      <w:r w:rsidRPr="00AC2960">
        <w:rPr>
          <w:noProof/>
        </w:rPr>
        <w:t>;</w:t>
      </w:r>
    </w:p>
    <w:p w14:paraId="23672757" w14:textId="77777777" w:rsidR="00510D27" w:rsidRDefault="00510D27">
      <w:pPr>
        <w:overflowPunct/>
        <w:autoSpaceDE/>
        <w:autoSpaceDN/>
        <w:adjustRightInd/>
        <w:spacing w:after="0"/>
        <w:textAlignment w:val="auto"/>
        <w:rPr>
          <w:rFonts w:ascii="Arial" w:eastAsia="MS Mincho" w:hAnsi="Arial"/>
          <w:sz w:val="22"/>
        </w:rPr>
      </w:pPr>
      <w:r>
        <w:rPr>
          <w:rFonts w:eastAsia="MS Mincho"/>
        </w:rPr>
        <w:br w:type="page"/>
      </w:r>
    </w:p>
    <w:bookmarkEnd w:id="18"/>
    <w:bookmarkEnd w:id="19"/>
    <w:bookmarkEnd w:id="20"/>
    <w:bookmarkEnd w:id="16"/>
    <w:bookmarkEnd w:id="17"/>
    <w:sectPr w:rsidR="00510D27" w:rsidSect="001F504D">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1E7F1" w14:textId="77777777" w:rsidR="00CA63CA" w:rsidRDefault="00CA63CA">
      <w:pPr>
        <w:spacing w:after="0"/>
      </w:pPr>
      <w:r>
        <w:separator/>
      </w:r>
    </w:p>
  </w:endnote>
  <w:endnote w:type="continuationSeparator" w:id="0">
    <w:p w14:paraId="5B2C0209" w14:textId="77777777" w:rsidR="00CA63CA" w:rsidRDefault="00CA63CA">
      <w:pPr>
        <w:spacing w:after="0"/>
      </w:pPr>
      <w:r>
        <w:continuationSeparator/>
      </w:r>
    </w:p>
  </w:endnote>
  <w:endnote w:type="continuationNotice" w:id="1">
    <w:p w14:paraId="1B184541" w14:textId="77777777" w:rsidR="00CA63CA" w:rsidRDefault="00CA63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53767" w14:textId="77777777" w:rsidR="00CA63CA" w:rsidRDefault="00CA63CA">
      <w:pPr>
        <w:spacing w:after="0"/>
      </w:pPr>
      <w:r>
        <w:separator/>
      </w:r>
    </w:p>
  </w:footnote>
  <w:footnote w:type="continuationSeparator" w:id="0">
    <w:p w14:paraId="6C0CC520" w14:textId="77777777" w:rsidR="00CA63CA" w:rsidRDefault="00CA63CA">
      <w:pPr>
        <w:spacing w:after="0"/>
      </w:pPr>
      <w:r>
        <w:continuationSeparator/>
      </w:r>
    </w:p>
  </w:footnote>
  <w:footnote w:type="continuationNotice" w:id="1">
    <w:p w14:paraId="4F46507D" w14:textId="77777777" w:rsidR="00CA63CA" w:rsidRDefault="00CA63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931C0F"/>
    <w:multiLevelType w:val="hybridMultilevel"/>
    <w:tmpl w:val="DE8634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4DE59DD"/>
    <w:multiLevelType w:val="hybridMultilevel"/>
    <w:tmpl w:val="9BE4EF7C"/>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18" w15:restartNumberingAfterBreak="0">
    <w:nsid w:val="420320B2"/>
    <w:multiLevelType w:val="hybridMultilevel"/>
    <w:tmpl w:val="A1802DB4"/>
    <w:lvl w:ilvl="0" w:tplc="0062EB90">
      <w:start w:val="1"/>
      <w:numFmt w:val="decimal"/>
      <w:lvlText w:val="%1."/>
      <w:lvlJc w:val="left"/>
      <w:pPr>
        <w:ind w:left="460" w:hanging="360"/>
      </w:pPr>
      <w:rPr>
        <w:rFonts w:hint="default"/>
        <w:i w:val="0"/>
        <w:iCs/>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8117361"/>
    <w:multiLevelType w:val="hybridMultilevel"/>
    <w:tmpl w:val="602AA94A"/>
    <w:lvl w:ilvl="0" w:tplc="40A8E4E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914967"/>
    <w:multiLevelType w:val="hybridMultilevel"/>
    <w:tmpl w:val="4E5C98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9"/>
  </w:num>
  <w:num w:numId="3" w16cid:durableId="756556103">
    <w:abstractNumId w:val="25"/>
  </w:num>
  <w:num w:numId="4" w16cid:durableId="1298681283">
    <w:abstractNumId w:val="24"/>
  </w:num>
  <w:num w:numId="5" w16cid:durableId="161256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6"/>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27"/>
  </w:num>
  <w:num w:numId="18" w16cid:durableId="1674911730">
    <w:abstractNumId w:val="11"/>
  </w:num>
  <w:num w:numId="19" w16cid:durableId="1046639535">
    <w:abstractNumId w:val="30"/>
  </w:num>
  <w:num w:numId="20" w16cid:durableId="236787153">
    <w:abstractNumId w:val="13"/>
  </w:num>
  <w:num w:numId="21" w16cid:durableId="701511839">
    <w:abstractNumId w:val="8"/>
  </w:num>
  <w:num w:numId="22" w16cid:durableId="1059205307">
    <w:abstractNumId w:val="28"/>
  </w:num>
  <w:num w:numId="23" w16cid:durableId="1596865912">
    <w:abstractNumId w:val="15"/>
  </w:num>
  <w:num w:numId="24" w16cid:durableId="1099132764">
    <w:abstractNumId w:val="21"/>
  </w:num>
  <w:num w:numId="25" w16cid:durableId="1395662286">
    <w:abstractNumId w:val="12"/>
  </w:num>
  <w:num w:numId="26" w16cid:durableId="214583011">
    <w:abstractNumId w:val="10"/>
  </w:num>
  <w:num w:numId="27" w16cid:durableId="362094831">
    <w:abstractNumId w:val="23"/>
  </w:num>
  <w:num w:numId="28" w16cid:durableId="532310444">
    <w:abstractNumId w:val="29"/>
  </w:num>
  <w:num w:numId="29" w16cid:durableId="1322123802">
    <w:abstractNumId w:val="16"/>
  </w:num>
  <w:num w:numId="30" w16cid:durableId="2109037220">
    <w:abstractNumId w:val="14"/>
  </w:num>
  <w:num w:numId="31" w16cid:durableId="1923683685">
    <w:abstractNumId w:val="20"/>
  </w:num>
  <w:num w:numId="32" w16cid:durableId="404649317">
    <w:abstractNumId w:val="18"/>
  </w:num>
  <w:num w:numId="33" w16cid:durableId="1924142108">
    <w:abstractNumId w:val="17"/>
  </w:num>
  <w:num w:numId="34" w16cid:durableId="1913612713">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25A"/>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753"/>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04D"/>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7F9"/>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0E8D"/>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611"/>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22E"/>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5F8A"/>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0D"/>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438"/>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5BB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1372"/>
    <w:rsid w:val="004A2175"/>
    <w:rsid w:val="004A28E1"/>
    <w:rsid w:val="004A3655"/>
    <w:rsid w:val="004A3C4A"/>
    <w:rsid w:val="004A3E8E"/>
    <w:rsid w:val="004A40AB"/>
    <w:rsid w:val="004A4437"/>
    <w:rsid w:val="004A4673"/>
    <w:rsid w:val="004A47DF"/>
    <w:rsid w:val="004A4962"/>
    <w:rsid w:val="004A4B56"/>
    <w:rsid w:val="004A5294"/>
    <w:rsid w:val="004A536A"/>
    <w:rsid w:val="004A55FF"/>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D27"/>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4DE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1CE"/>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5ED"/>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830"/>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CE1"/>
    <w:rsid w:val="007A2DA2"/>
    <w:rsid w:val="007A2F38"/>
    <w:rsid w:val="007A343C"/>
    <w:rsid w:val="007A36C9"/>
    <w:rsid w:val="007A3DCA"/>
    <w:rsid w:val="007A3EA5"/>
    <w:rsid w:val="007A40DF"/>
    <w:rsid w:val="007A497D"/>
    <w:rsid w:val="007A4D41"/>
    <w:rsid w:val="007A4D7B"/>
    <w:rsid w:val="007A4DB6"/>
    <w:rsid w:val="007A501D"/>
    <w:rsid w:val="007A51E8"/>
    <w:rsid w:val="007A562E"/>
    <w:rsid w:val="007A5B3D"/>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44"/>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DF0"/>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27C02"/>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67DC0"/>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3CA"/>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D6"/>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18C"/>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1E2B"/>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1C9"/>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D50"/>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5D4"/>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03"/>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CF6"/>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3D8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010"/>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CRCoverPageChar">
    <w:name w:val="CR Cover Page Char"/>
    <w:qFormat/>
    <w:rsid w:val="003F0438"/>
    <w:rPr>
      <w:rFonts w:ascii="Arial" w:hAnsi="Arial"/>
      <w:lang w:val="en-GB" w:eastAsia="en-US" w:bidi="ar-SA"/>
    </w:rPr>
  </w:style>
  <w:style w:type="character" w:styleId="FollowedHyperlink">
    <w:name w:val="FollowedHyperlink"/>
    <w:basedOn w:val="DefaultParagraphFont"/>
    <w:rsid w:val="001E075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0818744">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38562983">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266618">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10</Pages>
  <Words>3480</Words>
  <Characters>19005</Characters>
  <Application>Microsoft Office Word</Application>
  <DocSecurity>0</DocSecurity>
  <Lines>633</Lines>
  <Paragraphs>229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Support;Ericsson</dc:creator>
  <cp:keywords/>
  <dc:description/>
  <cp:lastModifiedBy>Ericsson</cp:lastModifiedBy>
  <cp:revision>5</cp:revision>
  <cp:lastPrinted>2017-05-08T10:55:00Z</cp:lastPrinted>
  <dcterms:created xsi:type="dcterms:W3CDTF">2023-05-11T14:58:00Z</dcterms:created>
  <dcterms:modified xsi:type="dcterms:W3CDTF">2023-05-11T16:43:00Z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